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0DC93F07"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924562" w:rsidRPr="00924562">
        <w:rPr>
          <w:rFonts w:cs="Arial"/>
          <w:b/>
          <w:bCs/>
          <w:i/>
          <w:sz w:val="24"/>
          <w:szCs w:val="24"/>
        </w:rPr>
        <w:t>R2-2400703</w:t>
      </w:r>
      <w:bookmarkStart w:id="1" w:name="_GoBack"/>
      <w:bookmarkEnd w:id="1"/>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54E8199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DD2947" w:rsidRPr="00DD2947">
        <w:rPr>
          <w:rFonts w:ascii="Arial" w:hAnsi="Arial"/>
          <w:sz w:val="22"/>
          <w:szCs w:val="22"/>
        </w:rPr>
        <w:t>CHO configuration in satellite switching</w:t>
      </w:r>
    </w:p>
    <w:p w14:paraId="007DA1C4" w14:textId="06E73322"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6D491719"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7.7.3</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5C59B22F" w14:textId="77777777" w:rsidR="003C633E" w:rsidRDefault="003C633E" w:rsidP="00A119C3">
      <w:pPr>
        <w:pStyle w:val="10"/>
        <w:numPr>
          <w:ilvl w:val="0"/>
          <w:numId w:val="11"/>
        </w:numPr>
        <w:spacing w:before="0"/>
        <w:rPr>
          <w:rFonts w:eastAsia="宋体"/>
          <w:lang w:eastAsia="zh-CN"/>
        </w:rPr>
      </w:pPr>
      <w:bookmarkStart w:id="2" w:name="OLE_LINK1"/>
      <w:bookmarkStart w:id="3" w:name="OLE_LINK2"/>
      <w:r w:rsidRPr="007D3E81">
        <w:rPr>
          <w:rFonts w:eastAsia="宋体"/>
          <w:lang w:eastAsia="zh-CN"/>
        </w:rPr>
        <w:t>Discussion</w:t>
      </w:r>
    </w:p>
    <w:p w14:paraId="083C258A" w14:textId="68194B83" w:rsidR="002224D7" w:rsidRPr="002224D7" w:rsidRDefault="002224D7" w:rsidP="00DD2947">
      <w:pPr>
        <w:rPr>
          <w:rFonts w:eastAsiaTheme="minorEastAsia"/>
          <w:lang w:eastAsia="zh-CN"/>
        </w:rPr>
      </w:pPr>
      <w:bookmarkStart w:id="4" w:name="_Ref131674149"/>
      <w:r>
        <w:rPr>
          <w:rFonts w:eastAsiaTheme="minorEastAsia" w:hint="eastAsia"/>
          <w:lang w:eastAsia="zh-CN"/>
        </w:rPr>
        <w:t>I</w:t>
      </w:r>
      <w:r>
        <w:rPr>
          <w:rFonts w:eastAsiaTheme="minorEastAsia"/>
          <w:lang w:eastAsia="zh-CN"/>
        </w:rPr>
        <w:t>n R18 NR NTN, RAN2 introduced satellite switching without cell change, for both soft switching and hard switching scenarios. The basic procedure has been implemented in the spec, RAN2 has also discussed the joint configuration of unchanged PCI and CHO, and agreed the following in RAN2#124 meeting:</w:t>
      </w:r>
    </w:p>
    <w:p w14:paraId="4B1B25DD" w14:textId="77777777" w:rsidR="00DD2947" w:rsidRPr="0070739C" w:rsidRDefault="00DD2947" w:rsidP="00DD2947">
      <w:pPr>
        <w:pStyle w:val="af9"/>
        <w:numPr>
          <w:ilvl w:val="0"/>
          <w:numId w:val="32"/>
        </w:numPr>
        <w:pBdr>
          <w:top w:val="single" w:sz="4" w:space="1" w:color="auto"/>
          <w:left w:val="single" w:sz="4" w:space="4" w:color="auto"/>
          <w:bottom w:val="single" w:sz="4" w:space="1" w:color="auto"/>
          <w:right w:val="single" w:sz="4" w:space="4" w:color="auto"/>
        </w:pBdr>
        <w:spacing w:after="0"/>
        <w:contextualSpacing w:val="0"/>
        <w:rPr>
          <w:rFonts w:ascii="Arial" w:eastAsia="MS Mincho" w:hAnsi="Arial"/>
          <w:szCs w:val="24"/>
        </w:rPr>
      </w:pPr>
      <w:r w:rsidRPr="0070739C">
        <w:rPr>
          <w:rFonts w:ascii="Arial" w:eastAsia="MS Mincho" w:hAnsi="Arial"/>
          <w:szCs w:val="24"/>
        </w:rPr>
        <w:t xml:space="preserve">Both CHO and satellite switching procedure can be configured simultaneously. </w:t>
      </w:r>
    </w:p>
    <w:p w14:paraId="6B886F7E" w14:textId="77777777" w:rsidR="00DD2947" w:rsidRDefault="00DD2947" w:rsidP="00DD2947">
      <w:pPr>
        <w:pStyle w:val="af9"/>
        <w:numPr>
          <w:ilvl w:val="0"/>
          <w:numId w:val="32"/>
        </w:numPr>
        <w:pBdr>
          <w:top w:val="single" w:sz="4" w:space="1" w:color="auto"/>
          <w:left w:val="single" w:sz="4" w:space="4" w:color="auto"/>
          <w:bottom w:val="single" w:sz="4" w:space="1" w:color="auto"/>
          <w:right w:val="single" w:sz="4" w:space="4" w:color="auto"/>
        </w:pBdr>
        <w:spacing w:after="0"/>
        <w:contextualSpacing w:val="0"/>
        <w:rPr>
          <w:rFonts w:ascii="Arial" w:eastAsia="MS Mincho" w:hAnsi="Arial"/>
          <w:szCs w:val="24"/>
        </w:rPr>
      </w:pPr>
      <w:r w:rsidRPr="0070739C">
        <w:rPr>
          <w:rFonts w:ascii="Arial" w:eastAsia="MS Mincho" w:hAnsi="Arial"/>
          <w:szCs w:val="24"/>
        </w:rPr>
        <w:t xml:space="preserve">When both CHO </w:t>
      </w:r>
      <w:r>
        <w:rPr>
          <w:rFonts w:ascii="Arial" w:eastAsia="MS Mincho" w:hAnsi="Arial"/>
          <w:szCs w:val="24"/>
        </w:rPr>
        <w:t>(</w:t>
      </w:r>
      <w:r w:rsidRPr="0070739C">
        <w:rPr>
          <w:rFonts w:ascii="Arial" w:eastAsia="MS Mincho" w:hAnsi="Arial"/>
          <w:szCs w:val="24"/>
        </w:rPr>
        <w:t>for a different cell)</w:t>
      </w:r>
      <w:r>
        <w:rPr>
          <w:rFonts w:ascii="Arial" w:eastAsia="MS Mincho" w:hAnsi="Arial"/>
          <w:szCs w:val="24"/>
        </w:rPr>
        <w:t xml:space="preserve"> </w:t>
      </w:r>
      <w:r w:rsidRPr="0070739C">
        <w:rPr>
          <w:rFonts w:ascii="Arial" w:eastAsia="MS Mincho" w:hAnsi="Arial"/>
          <w:szCs w:val="24"/>
        </w:rPr>
        <w:t>and satellite switching procedure are configured, the UE initiates the procedure that triggers earlier; it's up to UE implementation if both procedures are triggered at the same time.</w:t>
      </w:r>
    </w:p>
    <w:p w14:paraId="5D8A8518" w14:textId="13244FCF" w:rsidR="009C7FE1" w:rsidRDefault="00D211A5" w:rsidP="009C7FE1">
      <w:pPr>
        <w:spacing w:before="180"/>
        <w:rPr>
          <w:rFonts w:eastAsiaTheme="minorEastAsia"/>
          <w:lang w:eastAsia="zh-CN"/>
        </w:rPr>
      </w:pPr>
      <w:r>
        <w:rPr>
          <w:rFonts w:eastAsiaTheme="minorEastAsia"/>
          <w:lang w:eastAsia="zh-CN"/>
        </w:rPr>
        <w:t>However, the above agreement only considers the scenario where the serving cell applies unchanged PCI, and not considering the case where the candidate target cell in the CHO configuration also applies unchanged PCI, and the satellite switching of the candidate target cell could take place before CHO condition is satisfied.</w:t>
      </w:r>
    </w:p>
    <w:p w14:paraId="25CCDFC8" w14:textId="36668227" w:rsidR="00DD2947" w:rsidRDefault="00DD2947" w:rsidP="00D211A5">
      <w:r>
        <w:rPr>
          <w:lang w:eastAsia="zh-CN"/>
        </w:rPr>
        <w:t>In the quasi-fixed cell scenario, UE may move to the coverage of neighbour cell</w:t>
      </w:r>
      <w:r w:rsidR="00F90F5B">
        <w:rPr>
          <w:lang w:eastAsia="zh-CN"/>
        </w:rPr>
        <w:t>, therefore</w:t>
      </w:r>
      <w:r>
        <w:rPr>
          <w:lang w:eastAsia="zh-CN"/>
        </w:rPr>
        <w:t xml:space="preserve"> the network also needs to configure the CHO for the neighbour cell in order to improve the performance of handover. The CHO configuration includes radio resource configuration of the neighbour cell and the </w:t>
      </w:r>
      <w:r>
        <w:t>ephemeris information of the neighbour cell. But the exact time for CHO execution is based on event fulfilment and is unknown to the network</w:t>
      </w:r>
      <w:r w:rsidR="009C7FE1">
        <w:rPr>
          <w:lang w:eastAsia="zh-CN"/>
        </w:rPr>
        <w:t>. In the legacy</w:t>
      </w:r>
      <w:r>
        <w:rPr>
          <w:lang w:eastAsia="zh-CN"/>
        </w:rPr>
        <w:t xml:space="preserve"> mechanism, the network sends the current </w:t>
      </w:r>
      <w:r>
        <w:t xml:space="preserve">ephemeris information of the candidate cell to UE in CHO configuration. </w:t>
      </w:r>
      <w:r>
        <w:rPr>
          <w:lang w:eastAsia="zh-CN"/>
        </w:rPr>
        <w:t xml:space="preserve">In the unchanged PCI scenarios, the neighbour cell could use the same PCI even though the satellite switching takes place, which means the satellite assistance information would change </w:t>
      </w:r>
      <w:r>
        <w:t>before execution condition of CHO is satisfied. In this case, the network needs to reconfigure the conditional configuration (even though the radio resource configuration of candidate cell remains unchanged) to update the epheme</w:t>
      </w:r>
      <w:r w:rsidR="00C15110">
        <w:t xml:space="preserve">ris information, </w:t>
      </w:r>
      <w:r w:rsidR="007A7AE3">
        <w:t xml:space="preserve">leading to excessive </w:t>
      </w:r>
      <w:r>
        <w:t>signalling overhead.</w:t>
      </w:r>
      <w:r w:rsidDel="00F45DD1">
        <w:t xml:space="preserve"> </w:t>
      </w:r>
      <w:r w:rsidR="00E83844">
        <w:t>As shown in Fig 1, the network need</w:t>
      </w:r>
      <w:r w:rsidR="007F00CA">
        <w:t>s</w:t>
      </w:r>
      <w:r w:rsidR="00E83844">
        <w:t xml:space="preserve"> to send the </w:t>
      </w:r>
      <w:r w:rsidR="007F00CA" w:rsidRPr="007F00CA">
        <w:rPr>
          <w:i/>
        </w:rPr>
        <w:t>RRCR</w:t>
      </w:r>
      <w:r w:rsidR="00E83844" w:rsidRPr="007F00CA">
        <w:rPr>
          <w:i/>
        </w:rPr>
        <w:t>econfiguration</w:t>
      </w:r>
      <w:r w:rsidR="00E83844">
        <w:t xml:space="preserve"> message to update the</w:t>
      </w:r>
      <w:r w:rsidR="00C15110">
        <w:t xml:space="preserve"> ephemeris information included</w:t>
      </w:r>
      <w:r w:rsidR="00E83844">
        <w:t xml:space="preserve"> in the CHO </w:t>
      </w:r>
      <w:r w:rsidR="007A7AE3">
        <w:t xml:space="preserve">configuration </w:t>
      </w:r>
      <w:r w:rsidR="00E83844">
        <w:t xml:space="preserve">of cell 2 at T2. </w:t>
      </w:r>
    </w:p>
    <w:p w14:paraId="4A2845FC" w14:textId="0BF9485F" w:rsidR="00DD2947" w:rsidRDefault="00E83844" w:rsidP="00E83844">
      <w:pPr>
        <w:jc w:val="center"/>
      </w:pPr>
      <w:r>
        <w:rPr>
          <w:noProof/>
          <w:lang w:val="en-US" w:eastAsia="zh-CN"/>
        </w:rPr>
        <w:drawing>
          <wp:inline distT="0" distB="0" distL="0" distR="0" wp14:anchorId="0E56BFEE" wp14:editId="7D74D478">
            <wp:extent cx="5070764" cy="1746002"/>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0167" cy="1756126"/>
                    </a:xfrm>
                    <a:prstGeom prst="rect">
                      <a:avLst/>
                    </a:prstGeom>
                  </pic:spPr>
                </pic:pic>
              </a:graphicData>
            </a:graphic>
          </wp:inline>
        </w:drawing>
      </w:r>
      <w:r>
        <w:rPr>
          <w:noProof/>
          <w:lang w:val="en-US" w:eastAsia="zh-CN"/>
        </w:rPr>
        <w:t xml:space="preserve"> </w:t>
      </w:r>
    </w:p>
    <w:p w14:paraId="3E70E8EB" w14:textId="1317F3A4" w:rsidR="00E83844" w:rsidRPr="009C7FE1" w:rsidRDefault="00E83844" w:rsidP="009C7FE1">
      <w:pPr>
        <w:pStyle w:val="af7"/>
        <w:jc w:val="center"/>
      </w:pPr>
      <w:r>
        <w:t xml:space="preserve">Figure </w:t>
      </w:r>
      <w:r w:rsidR="00E46BCB">
        <w:rPr>
          <w:noProof/>
        </w:rPr>
        <w:fldChar w:fldCharType="begin"/>
      </w:r>
      <w:r w:rsidR="00E46BCB">
        <w:rPr>
          <w:noProof/>
        </w:rPr>
        <w:instrText xml:space="preserve"> SEQ Figure \* ARABIC </w:instrText>
      </w:r>
      <w:r w:rsidR="00E46BCB">
        <w:rPr>
          <w:noProof/>
        </w:rPr>
        <w:fldChar w:fldCharType="separate"/>
      </w:r>
      <w:r>
        <w:rPr>
          <w:noProof/>
        </w:rPr>
        <w:t>1</w:t>
      </w:r>
      <w:r w:rsidR="00E46BCB">
        <w:rPr>
          <w:noProof/>
        </w:rPr>
        <w:fldChar w:fldCharType="end"/>
      </w:r>
    </w:p>
    <w:p w14:paraId="0CA44A01" w14:textId="18EA9D0B" w:rsidR="00E83844" w:rsidRPr="00E83844" w:rsidRDefault="00E83844" w:rsidP="00DD2947">
      <w:pPr>
        <w:rPr>
          <w:rFonts w:eastAsiaTheme="minorEastAsia"/>
          <w:lang w:eastAsia="zh-CN"/>
        </w:rPr>
      </w:pPr>
      <w:r>
        <w:rPr>
          <w:rFonts w:eastAsiaTheme="minorEastAsia" w:hint="eastAsia"/>
          <w:lang w:eastAsia="zh-CN"/>
        </w:rPr>
        <w:t>In</w:t>
      </w:r>
      <w:r>
        <w:rPr>
          <w:rFonts w:eastAsiaTheme="minorEastAsia"/>
          <w:lang w:eastAsia="zh-CN"/>
        </w:rPr>
        <w:t xml:space="preserve"> the CHO case, we think the cell 1 know</w:t>
      </w:r>
      <w:r w:rsidR="009C7FE1">
        <w:rPr>
          <w:rFonts w:eastAsiaTheme="minorEastAsia"/>
          <w:lang w:eastAsia="zh-CN"/>
        </w:rPr>
        <w:t>s</w:t>
      </w:r>
      <w:r>
        <w:rPr>
          <w:rFonts w:eastAsiaTheme="minorEastAsia"/>
          <w:lang w:eastAsia="zh-CN"/>
        </w:rPr>
        <w:t xml:space="preserve"> when cell 2 will change the serving satellite. Therefore the simplest solution is to introduce another </w:t>
      </w:r>
      <w:r>
        <w:t xml:space="preserve">ephemeris </w:t>
      </w:r>
      <w:r>
        <w:rPr>
          <w:rFonts w:eastAsiaTheme="minorEastAsia"/>
          <w:lang w:eastAsia="zh-CN"/>
        </w:rPr>
        <w:t xml:space="preserve">information and the time of satellite switch in the CHO configuration. Then UE can know which ephemeris information will be used when the CHO execution is satisfied. </w:t>
      </w:r>
    </w:p>
    <w:p w14:paraId="3FB1CA68" w14:textId="553C405A" w:rsidR="00DD2947" w:rsidRPr="00E83844" w:rsidRDefault="00DD2947" w:rsidP="00DD2947">
      <w:pPr>
        <w:rPr>
          <w:lang w:eastAsia="zh-CN"/>
        </w:rPr>
      </w:pPr>
      <w:r w:rsidRPr="00E83844">
        <w:rPr>
          <w:rFonts w:eastAsiaTheme="minorEastAsia"/>
          <w:b/>
          <w:lang w:eastAsia="zh-CN"/>
        </w:rPr>
        <w:t xml:space="preserve">Proposal 1: </w:t>
      </w:r>
      <w:r w:rsidR="00E83844" w:rsidRPr="00E83844">
        <w:rPr>
          <w:rFonts w:eastAsiaTheme="minorEastAsia"/>
          <w:b/>
          <w:lang w:eastAsia="zh-CN"/>
        </w:rPr>
        <w:t xml:space="preserve">Introduce another </w:t>
      </w:r>
      <w:r w:rsidR="00E83844" w:rsidRPr="00E83844">
        <w:rPr>
          <w:rFonts w:eastAsiaTheme="minorEastAsia"/>
          <w:b/>
          <w:i/>
          <w:lang w:eastAsia="zh-CN"/>
        </w:rPr>
        <w:t>NTN-config</w:t>
      </w:r>
      <w:r w:rsidR="00E83844" w:rsidRPr="00E83844">
        <w:rPr>
          <w:rFonts w:eastAsiaTheme="minorEastAsia"/>
          <w:b/>
          <w:lang w:eastAsia="zh-CN"/>
        </w:rPr>
        <w:t xml:space="preserve"> and the time of satellite switch in CHO configuration</w:t>
      </w:r>
      <w:r w:rsidRPr="00E83844">
        <w:rPr>
          <w:rFonts w:eastAsiaTheme="minorEastAsia"/>
          <w:b/>
          <w:lang w:eastAsia="zh-CN"/>
        </w:rPr>
        <w:t>.</w:t>
      </w:r>
    </w:p>
    <w:p w14:paraId="5BDCE065" w14:textId="7F4F0CC2" w:rsidR="00C27AE8" w:rsidRPr="00940BCA" w:rsidRDefault="00C27AE8" w:rsidP="00A06C2B">
      <w:pPr>
        <w:pStyle w:val="af"/>
        <w:rPr>
          <w:rFonts w:eastAsia="等线"/>
          <w:b/>
          <w:lang w:eastAsia="zh-CN"/>
        </w:rPr>
      </w:pPr>
      <w:r w:rsidRPr="00940BCA">
        <w:rPr>
          <w:rFonts w:eastAsia="等线"/>
          <w:b/>
          <w:lang w:eastAsia="zh-CN"/>
        </w:rPr>
        <w:t xml:space="preserve">Proposal </w:t>
      </w:r>
      <w:r w:rsidR="00E83844">
        <w:rPr>
          <w:rFonts w:eastAsia="等线"/>
          <w:b/>
          <w:lang w:eastAsia="zh-CN"/>
        </w:rPr>
        <w:t>2</w:t>
      </w:r>
      <w:r w:rsidRPr="00940BCA">
        <w:rPr>
          <w:rFonts w:eastAsia="等线"/>
          <w:b/>
          <w:lang w:eastAsia="zh-CN"/>
        </w:rPr>
        <w:t>: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2"/>
      <w:bookmarkEnd w:id="3"/>
      <w:bookmarkEnd w:id="4"/>
      <w:bookmarkEnd w:id="5"/>
      <w:bookmarkEnd w:id="6"/>
      <w:bookmarkEnd w:id="7"/>
      <w:r w:rsidRPr="007D3E81">
        <w:rPr>
          <w:rFonts w:eastAsia="宋体"/>
          <w:lang w:eastAsia="zh-CN"/>
        </w:rPr>
        <w:lastRenderedPageBreak/>
        <w:t>C</w:t>
      </w:r>
      <w:r w:rsidR="001A1F92" w:rsidRPr="007D3E81">
        <w:rPr>
          <w:rFonts w:eastAsia="宋体"/>
          <w:lang w:eastAsia="zh-CN"/>
        </w:rPr>
        <w:t>onclusion</w:t>
      </w:r>
    </w:p>
    <w:p w14:paraId="45FEE2BA" w14:textId="66046D3F" w:rsidR="00C27AE8" w:rsidRPr="00C27AE8" w:rsidRDefault="00C27AE8" w:rsidP="00C27AE8">
      <w:pPr>
        <w:rPr>
          <w:rFonts w:eastAsiaTheme="minorEastAsia"/>
          <w:bCs/>
          <w:lang w:eastAsia="zh-CN"/>
        </w:rPr>
      </w:pPr>
      <w:bookmarkStart w:id="8" w:name="_Toc423020280"/>
      <w:bookmarkEnd w:id="8"/>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2948BD">
        <w:rPr>
          <w:rFonts w:eastAsiaTheme="minorEastAsia"/>
          <w:bCs/>
          <w:lang w:eastAsia="zh-CN"/>
        </w:rPr>
        <w:t>CHO configuration in</w:t>
      </w:r>
      <w:r w:rsidR="00594D57">
        <w:rPr>
          <w:rFonts w:eastAsiaTheme="minorEastAsia"/>
          <w:bCs/>
          <w:lang w:eastAsia="zh-CN"/>
        </w:rPr>
        <w:t xml:space="preserve"> satellite switching</w:t>
      </w:r>
      <w:r w:rsidR="00D211A5">
        <w:rPr>
          <w:rFonts w:eastAsiaTheme="minorEastAsia"/>
          <w:bCs/>
          <w:lang w:eastAsia="zh-CN"/>
        </w:rPr>
        <w:t xml:space="preserve"> with re-sync</w:t>
      </w:r>
      <w:r w:rsidR="00DB6FA8">
        <w:rPr>
          <w:rFonts w:eastAsiaTheme="minorEastAsia"/>
          <w:bCs/>
          <w:lang w:eastAsia="zh-CN"/>
        </w:rPr>
        <w:t>, and propose the following</w:t>
      </w:r>
      <w:r>
        <w:rPr>
          <w:rFonts w:eastAsiaTheme="minorEastAsia"/>
          <w:bCs/>
          <w:lang w:eastAsia="zh-CN"/>
        </w:rPr>
        <w:t>:</w:t>
      </w:r>
    </w:p>
    <w:p w14:paraId="4F93287C" w14:textId="77777777" w:rsidR="002948BD" w:rsidRPr="00E83844" w:rsidRDefault="002948BD" w:rsidP="002948BD">
      <w:pPr>
        <w:rPr>
          <w:lang w:eastAsia="zh-CN"/>
        </w:rPr>
      </w:pPr>
      <w:r w:rsidRPr="00E83844">
        <w:rPr>
          <w:rFonts w:eastAsiaTheme="minorEastAsia"/>
          <w:b/>
          <w:lang w:eastAsia="zh-CN"/>
        </w:rPr>
        <w:t xml:space="preserve">Proposal 1: Introduce another </w:t>
      </w:r>
      <w:r w:rsidRPr="00E83844">
        <w:rPr>
          <w:rFonts w:eastAsiaTheme="minorEastAsia"/>
          <w:b/>
          <w:i/>
          <w:lang w:eastAsia="zh-CN"/>
        </w:rPr>
        <w:t>NTN-config</w:t>
      </w:r>
      <w:r w:rsidRPr="00E83844">
        <w:rPr>
          <w:rFonts w:eastAsiaTheme="minorEastAsia"/>
          <w:b/>
          <w:lang w:eastAsia="zh-CN"/>
        </w:rPr>
        <w:t xml:space="preserve"> and the time of satellite switch in CHO configuration.</w:t>
      </w:r>
    </w:p>
    <w:p w14:paraId="452D987E" w14:textId="037DA2AD" w:rsidR="00594D57" w:rsidRPr="00D211A5" w:rsidRDefault="002948BD" w:rsidP="00AB0D6F">
      <w:pPr>
        <w:pStyle w:val="af"/>
        <w:rPr>
          <w:rFonts w:eastAsia="等线"/>
          <w:b/>
          <w:lang w:eastAsia="zh-CN"/>
        </w:rPr>
      </w:pPr>
      <w:r w:rsidRPr="00940BCA">
        <w:rPr>
          <w:rFonts w:eastAsia="等线"/>
          <w:b/>
          <w:lang w:eastAsia="zh-CN"/>
        </w:rPr>
        <w:t xml:space="preserve">Proposal </w:t>
      </w:r>
      <w:r>
        <w:rPr>
          <w:rFonts w:eastAsia="等线"/>
          <w:b/>
          <w:lang w:eastAsia="zh-CN"/>
        </w:rPr>
        <w:t>2</w:t>
      </w:r>
      <w:r w:rsidRPr="00940BCA">
        <w:rPr>
          <w:rFonts w:eastAsia="等线"/>
          <w:b/>
          <w:lang w:eastAsia="zh-CN"/>
        </w:rPr>
        <w:t>: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5D98C958" w14:textId="7D203620" w:rsidR="005B0067" w:rsidRPr="00D211A5" w:rsidRDefault="00FA1ECF" w:rsidP="005B0067">
      <w:pPr>
        <w:pStyle w:val="af9"/>
        <w:numPr>
          <w:ilvl w:val="0"/>
          <w:numId w:val="13"/>
        </w:numPr>
        <w:rPr>
          <w:rFonts w:eastAsia="宋体"/>
          <w:lang w:eastAsia="zh-CN"/>
        </w:rPr>
      </w:pPr>
      <w:bookmarkStart w:id="9" w:name="_Hlk157438698"/>
      <w:r>
        <w:rPr>
          <w:rFonts w:eastAsia="宋体"/>
          <w:lang w:eastAsia="zh-CN"/>
        </w:rPr>
        <w:t>TS 38.331 v18.0.0</w:t>
      </w:r>
      <w:bookmarkEnd w:id="9"/>
    </w:p>
    <w:p w14:paraId="71B38446" w14:textId="13E630BE" w:rsidR="00C14D4A" w:rsidRDefault="00A71F3F" w:rsidP="00C14D4A">
      <w:pPr>
        <w:pStyle w:val="10"/>
        <w:numPr>
          <w:ilvl w:val="0"/>
          <w:numId w:val="12"/>
        </w:numPr>
        <w:spacing w:before="0"/>
        <w:ind w:left="403" w:hanging="403"/>
        <w:rPr>
          <w:rFonts w:eastAsia="宋体"/>
          <w:lang w:eastAsia="zh-CN"/>
        </w:rPr>
      </w:pPr>
      <w:r>
        <w:rPr>
          <w:rFonts w:eastAsia="宋体"/>
          <w:lang w:eastAsia="zh-CN"/>
        </w:rPr>
        <w:t>Text proposal</w:t>
      </w:r>
    </w:p>
    <w:p w14:paraId="4FEB2E82" w14:textId="77777777" w:rsidR="00FA1ECF" w:rsidRDefault="00FA1ECF" w:rsidP="00FA1ECF">
      <w:pPr>
        <w:rPr>
          <w:rFonts w:eastAsia="宋体"/>
          <w:lang w:eastAsia="zh-CN"/>
        </w:rPr>
      </w:pPr>
      <w:bookmarkStart w:id="10" w:name="_Toc60776886"/>
      <w:bookmarkStart w:id="11" w:name="_Toc146780863"/>
      <w:bookmarkStart w:id="12" w:name="_Hlk157438731"/>
      <w:r w:rsidRPr="00FA1ECF">
        <w:rPr>
          <w:rFonts w:eastAsia="宋体" w:hint="eastAsia"/>
          <w:lang w:eastAsia="zh-CN"/>
        </w:rPr>
        <w:t>(</w:t>
      </w:r>
      <w:proofErr w:type="gramStart"/>
      <w:r w:rsidRPr="00FA1ECF">
        <w:rPr>
          <w:rFonts w:eastAsia="宋体"/>
          <w:lang w:eastAsia="zh-CN"/>
        </w:rPr>
        <w:t>based</w:t>
      </w:r>
      <w:proofErr w:type="gramEnd"/>
      <w:r w:rsidRPr="00FA1ECF">
        <w:rPr>
          <w:rFonts w:eastAsia="宋体"/>
          <w:lang w:eastAsia="zh-CN"/>
        </w:rPr>
        <w:t xml:space="preserve"> on 38.331 v18.0.0)</w:t>
      </w:r>
    </w:p>
    <w:p w14:paraId="43778D1F" w14:textId="77777777" w:rsidR="00FD1770" w:rsidRPr="00FD1770" w:rsidRDefault="00FD1770" w:rsidP="00FD177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156129697"/>
      <w:r w:rsidRPr="00FD1770">
        <w:rPr>
          <w:rFonts w:ascii="Arial" w:eastAsia="MS Mincho" w:hAnsi="Arial"/>
          <w:sz w:val="22"/>
          <w:lang w:eastAsia="ja-JP"/>
        </w:rPr>
        <w:t>5.3.5.5.2</w:t>
      </w:r>
      <w:r w:rsidRPr="00FD1770">
        <w:rPr>
          <w:rFonts w:ascii="Arial" w:eastAsia="MS Mincho" w:hAnsi="Arial"/>
          <w:sz w:val="22"/>
          <w:lang w:eastAsia="ja-JP"/>
        </w:rPr>
        <w:tab/>
        <w:t>Reconfiguration with sync</w:t>
      </w:r>
      <w:bookmarkEnd w:id="13"/>
    </w:p>
    <w:p w14:paraId="5C6DC8A9" w14:textId="77777777" w:rsidR="00FD1770" w:rsidRPr="00FD1770" w:rsidRDefault="00FD1770" w:rsidP="00FD1770">
      <w:pPr>
        <w:overflowPunct w:val="0"/>
        <w:autoSpaceDE w:val="0"/>
        <w:autoSpaceDN w:val="0"/>
        <w:adjustRightInd w:val="0"/>
        <w:textAlignment w:val="baseline"/>
        <w:rPr>
          <w:rFonts w:eastAsia="MS Mincho"/>
          <w:lang w:eastAsia="ja-JP"/>
        </w:rPr>
      </w:pPr>
      <w:r w:rsidRPr="00FD1770">
        <w:rPr>
          <w:lang w:eastAsia="ja-JP"/>
        </w:rPr>
        <w:t>The UE shall perform the following actions to execute a reconfiguration with sync.</w:t>
      </w:r>
    </w:p>
    <w:p w14:paraId="7AB7D288"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t>1&gt;</w:t>
      </w:r>
      <w:r w:rsidRPr="00FD1770">
        <w:rPr>
          <w:lang w:eastAsia="ja-JP"/>
        </w:rPr>
        <w:tab/>
        <w:t>if the AS security is not activated, perform the actions upon going to RRC_IDLE as specified in 5.3.11 with the release cause '</w:t>
      </w:r>
      <w:r w:rsidRPr="00FD1770">
        <w:rPr>
          <w:i/>
          <w:lang w:eastAsia="ja-JP"/>
        </w:rPr>
        <w:t>other</w:t>
      </w:r>
      <w:r w:rsidRPr="00FD1770">
        <w:rPr>
          <w:lang w:eastAsia="ja-JP"/>
        </w:rPr>
        <w:t>' upon which the procedure ends;</w:t>
      </w:r>
    </w:p>
    <w:p w14:paraId="7914B51F"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t>1&gt;</w:t>
      </w:r>
      <w:r w:rsidRPr="00FD1770">
        <w:rPr>
          <w:lang w:eastAsia="ja-JP"/>
        </w:rPr>
        <w:tab/>
        <w:t>stop timer T430 if running;</w:t>
      </w:r>
    </w:p>
    <w:p w14:paraId="2A756112"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t>1&gt;</w:t>
      </w:r>
      <w:r w:rsidRPr="00FD1770">
        <w:rPr>
          <w:lang w:eastAsia="ja-JP"/>
        </w:rPr>
        <w:tab/>
        <w:t>if no DAPS bearer is configured:</w:t>
      </w:r>
    </w:p>
    <w:p w14:paraId="7419BE49"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stop timer T310 for the corresponding SpCell, if running;</w:t>
      </w:r>
    </w:p>
    <w:p w14:paraId="1AA5F30E" w14:textId="77777777" w:rsidR="00FD1770" w:rsidRPr="00FD1770" w:rsidRDefault="00FD1770" w:rsidP="00FD1770">
      <w:pPr>
        <w:overflowPunct w:val="0"/>
        <w:autoSpaceDE w:val="0"/>
        <w:autoSpaceDN w:val="0"/>
        <w:adjustRightInd w:val="0"/>
        <w:ind w:left="284"/>
        <w:textAlignment w:val="baseline"/>
        <w:rPr>
          <w:lang w:eastAsia="ja-JP"/>
        </w:rPr>
      </w:pPr>
      <w:r w:rsidRPr="00FD1770">
        <w:rPr>
          <w:lang w:eastAsia="ja-JP"/>
        </w:rPr>
        <w:t>1&gt;</w:t>
      </w:r>
      <w:r w:rsidRPr="00FD1770">
        <w:rPr>
          <w:lang w:eastAsia="ja-JP"/>
        </w:rPr>
        <w:tab/>
        <w:t>if this procedure is executed for the MCG:</w:t>
      </w:r>
    </w:p>
    <w:p w14:paraId="6B6A0F5D"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if timer T316 is running;</w:t>
      </w:r>
    </w:p>
    <w:p w14:paraId="5EDC543A"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stop timer T316;</w:t>
      </w:r>
    </w:p>
    <w:p w14:paraId="45980F36"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if the UE supports </w:t>
      </w:r>
      <w:r w:rsidRPr="00FD1770">
        <w:rPr>
          <w:rFonts w:eastAsia="等线"/>
          <w:lang w:eastAsia="zh-CN"/>
        </w:rPr>
        <w:t>RLF-Report for fast MCG recovery procedure</w:t>
      </w:r>
      <w:r w:rsidRPr="00FD1770">
        <w:rPr>
          <w:rFonts w:eastAsia="等线"/>
          <w:lang w:eastAsia="ja-JP"/>
        </w:rPr>
        <w:t>:</w:t>
      </w:r>
    </w:p>
    <w:p w14:paraId="758C51CC"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 xml:space="preserve">set the </w:t>
      </w:r>
      <w:r w:rsidRPr="00FD1770">
        <w:rPr>
          <w:i/>
          <w:iCs/>
          <w:lang w:eastAsia="ja-JP"/>
        </w:rPr>
        <w:t>elapsedTimeT316</w:t>
      </w:r>
      <w:r w:rsidRPr="00FD1770">
        <w:rPr>
          <w:lang w:eastAsia="ja-JP"/>
        </w:rPr>
        <w:t xml:space="preserve"> in the </w:t>
      </w:r>
      <w:r w:rsidRPr="00FD1770">
        <w:rPr>
          <w:i/>
          <w:lang w:eastAsia="ja-JP"/>
        </w:rPr>
        <w:t>VarRLF-Report</w:t>
      </w:r>
      <w:r w:rsidRPr="00FD1770">
        <w:rPr>
          <w:lang w:eastAsia="ja-JP"/>
        </w:rPr>
        <w:t xml:space="preserve"> to the value of the elapsed time of the timer T316;</w:t>
      </w:r>
    </w:p>
    <w:p w14:paraId="232AEE61"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 xml:space="preserve">set the </w:t>
      </w:r>
      <w:r w:rsidRPr="00FD1770">
        <w:rPr>
          <w:i/>
          <w:iCs/>
          <w:lang w:eastAsia="ja-JP"/>
        </w:rPr>
        <w:t>pSCellId</w:t>
      </w:r>
      <w:r w:rsidRPr="00FD1770">
        <w:rPr>
          <w:lang w:eastAsia="ja-JP"/>
        </w:rPr>
        <w:t xml:space="preserve"> to the global cell identity of the PSCell, if available, otherwise to the physical cell identity and carrier frequency of the PSCell;</w:t>
      </w:r>
    </w:p>
    <w:p w14:paraId="4107CF0A"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else:</w:t>
      </w:r>
    </w:p>
    <w:p w14:paraId="639E7744"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 xml:space="preserve">clear the information included in </w:t>
      </w:r>
      <w:r w:rsidRPr="00FD1770">
        <w:rPr>
          <w:i/>
          <w:iCs/>
          <w:lang w:eastAsia="ja-JP"/>
        </w:rPr>
        <w:t>VarRLF-Report</w:t>
      </w:r>
      <w:r w:rsidRPr="00FD1770">
        <w:rPr>
          <w:lang w:eastAsia="ja-JP"/>
        </w:rPr>
        <w:t>, if any;</w:t>
      </w:r>
    </w:p>
    <w:p w14:paraId="5152543A"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resume MCG transmission, if suspended.</w:t>
      </w:r>
    </w:p>
    <w:p w14:paraId="5E761DD2"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t>1&gt;</w:t>
      </w:r>
      <w:r w:rsidRPr="00FD1770">
        <w:rPr>
          <w:lang w:eastAsia="ja-JP"/>
        </w:rPr>
        <w:tab/>
        <w:t>stop timer T312 for the corresponding SpCell, if running;</w:t>
      </w:r>
    </w:p>
    <w:p w14:paraId="7462D894"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t>1&gt;</w:t>
      </w:r>
      <w:r w:rsidRPr="00FD1770">
        <w:rPr>
          <w:lang w:eastAsia="ja-JP"/>
        </w:rPr>
        <w:tab/>
        <w:t xml:space="preserve">if </w:t>
      </w:r>
      <w:r w:rsidRPr="00FD1770">
        <w:rPr>
          <w:rFonts w:eastAsia="等线"/>
          <w:i/>
          <w:lang w:eastAsia="zh-CN"/>
        </w:rPr>
        <w:t>sl-PathSwitchConfig</w:t>
      </w:r>
      <w:r w:rsidRPr="00FD1770">
        <w:rPr>
          <w:lang w:eastAsia="ja-JP"/>
        </w:rPr>
        <w:t xml:space="preserve"> is included:</w:t>
      </w:r>
    </w:p>
    <w:p w14:paraId="0F1B970F"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consider the target L2 U2N Relay UE to be the one indicated by the </w:t>
      </w:r>
      <w:r w:rsidRPr="00FD1770">
        <w:rPr>
          <w:i/>
          <w:lang w:eastAsia="ja-JP"/>
        </w:rPr>
        <w:t>targetRelayUE-Identity</w:t>
      </w:r>
      <w:r w:rsidRPr="00FD1770">
        <w:rPr>
          <w:lang w:eastAsia="ja-JP"/>
        </w:rPr>
        <w:t xml:space="preserve"> in the </w:t>
      </w:r>
      <w:r w:rsidRPr="00FD1770">
        <w:rPr>
          <w:rFonts w:eastAsia="等线"/>
          <w:i/>
          <w:lang w:eastAsia="zh-CN"/>
        </w:rPr>
        <w:t>sl-</w:t>
      </w:r>
      <w:r w:rsidRPr="00FD1770">
        <w:rPr>
          <w:i/>
          <w:lang w:eastAsia="ja-JP"/>
        </w:rPr>
        <w:t>PathSwitchConfig</w:t>
      </w:r>
      <w:r w:rsidRPr="00FD1770">
        <w:rPr>
          <w:lang w:eastAsia="ja-JP"/>
        </w:rPr>
        <w:t>;</w:t>
      </w:r>
    </w:p>
    <w:p w14:paraId="307EE681"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start timer T420 for the corresponding target L2 U2N Relay UE with the timer value set to </w:t>
      </w:r>
      <w:r w:rsidRPr="00FD1770">
        <w:rPr>
          <w:i/>
          <w:lang w:eastAsia="ja-JP"/>
        </w:rPr>
        <w:t>t420</w:t>
      </w:r>
      <w:r w:rsidRPr="00FD1770">
        <w:rPr>
          <w:lang w:eastAsia="ja-JP"/>
        </w:rPr>
        <w:t xml:space="preserve">, as included in the </w:t>
      </w:r>
      <w:r w:rsidRPr="00FD1770">
        <w:rPr>
          <w:rFonts w:eastAsia="等线"/>
          <w:i/>
          <w:lang w:eastAsia="zh-CN"/>
        </w:rPr>
        <w:t>sl-</w:t>
      </w:r>
      <w:r w:rsidRPr="00FD1770">
        <w:rPr>
          <w:i/>
          <w:lang w:eastAsia="ja-JP"/>
        </w:rPr>
        <w:t>PathSwitchConfig</w:t>
      </w:r>
      <w:r w:rsidRPr="00FD1770">
        <w:rPr>
          <w:lang w:eastAsia="ja-JP"/>
        </w:rPr>
        <w:t>;</w:t>
      </w:r>
    </w:p>
    <w:p w14:paraId="0F5DA45B"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apply the value of the </w:t>
      </w:r>
      <w:r w:rsidRPr="00FD1770">
        <w:rPr>
          <w:i/>
          <w:lang w:eastAsia="ja-JP"/>
        </w:rPr>
        <w:t>newUE-Identity</w:t>
      </w:r>
      <w:r w:rsidRPr="00FD1770">
        <w:rPr>
          <w:lang w:eastAsia="ja-JP"/>
        </w:rPr>
        <w:t xml:space="preserve"> as the C-RNTI;</w:t>
      </w:r>
    </w:p>
    <w:p w14:paraId="1676E119"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indicate to upper layer (to trigger the PC5 unicast link establishment) with the target L2 U2N Relay UE indicated by the </w:t>
      </w:r>
      <w:r w:rsidRPr="00FD1770">
        <w:rPr>
          <w:i/>
          <w:lang w:eastAsia="ja-JP"/>
        </w:rPr>
        <w:t>targetRelayUE-Identity</w:t>
      </w:r>
      <w:r w:rsidRPr="00FD1770">
        <w:rPr>
          <w:lang w:eastAsia="ja-JP"/>
        </w:rPr>
        <w:t>;</w:t>
      </w:r>
    </w:p>
    <w:p w14:paraId="69A62BBC"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rFonts w:eastAsia="等线"/>
          <w:lang w:eastAsia="zh-CN"/>
        </w:rPr>
        <w:t>2&gt;</w:t>
      </w:r>
      <w:r w:rsidRPr="00FD1770">
        <w:rPr>
          <w:lang w:eastAsia="ja-JP"/>
        </w:rPr>
        <w:tab/>
      </w:r>
      <w:r w:rsidRPr="00FD1770">
        <w:rPr>
          <w:rFonts w:eastAsia="等线"/>
          <w:lang w:eastAsia="zh-CN"/>
        </w:rPr>
        <w:t>apply the default configuration of SL-RLC1 as defined in 9.2.4 for SRB1;</w:t>
      </w:r>
    </w:p>
    <w:p w14:paraId="26E8B938" w14:textId="77777777" w:rsidR="00FD1770" w:rsidRPr="00FD1770" w:rsidRDefault="00FD1770" w:rsidP="00FD1770">
      <w:pPr>
        <w:overflowPunct w:val="0"/>
        <w:autoSpaceDE w:val="0"/>
        <w:autoSpaceDN w:val="0"/>
        <w:adjustRightInd w:val="0"/>
        <w:ind w:left="568" w:hanging="284"/>
        <w:textAlignment w:val="baseline"/>
        <w:rPr>
          <w:lang w:eastAsia="ja-JP"/>
        </w:rPr>
      </w:pPr>
      <w:r w:rsidRPr="00FD1770">
        <w:rPr>
          <w:lang w:eastAsia="ja-JP"/>
        </w:rPr>
        <w:lastRenderedPageBreak/>
        <w:t>1&gt;</w:t>
      </w:r>
      <w:r w:rsidRPr="00FD1770">
        <w:rPr>
          <w:lang w:eastAsia="ja-JP"/>
        </w:rPr>
        <w:tab/>
        <w:t>else (</w:t>
      </w:r>
      <w:r w:rsidRPr="00FD1770">
        <w:rPr>
          <w:rFonts w:eastAsia="等线"/>
          <w:i/>
          <w:lang w:eastAsia="zh-CN"/>
        </w:rPr>
        <w:t>sl-PathSwitchConfig</w:t>
      </w:r>
      <w:r w:rsidRPr="00FD1770">
        <w:rPr>
          <w:lang w:eastAsia="ja-JP"/>
        </w:rPr>
        <w:t xml:space="preserve"> is not included):</w:t>
      </w:r>
    </w:p>
    <w:p w14:paraId="49165EBA"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if this procedure is executed for the MCG or if this procedure is executed for an SCG not indicated as deactivated in the E-UTRA or NR RRC message in which the </w:t>
      </w:r>
      <w:r w:rsidRPr="00FD1770">
        <w:rPr>
          <w:i/>
          <w:lang w:eastAsia="ja-JP"/>
        </w:rPr>
        <w:t>RRCReconfiguration</w:t>
      </w:r>
      <w:r w:rsidRPr="00FD1770">
        <w:rPr>
          <w:lang w:eastAsia="ja-JP"/>
        </w:rPr>
        <w:t xml:space="preserve"> message is embedded:</w:t>
      </w:r>
    </w:p>
    <w:p w14:paraId="7A3CE70C"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start timer T304 for the corresponding SpCell with the timer value set to </w:t>
      </w:r>
      <w:r w:rsidRPr="00FD1770">
        <w:rPr>
          <w:i/>
          <w:lang w:eastAsia="ja-JP"/>
        </w:rPr>
        <w:t>t304</w:t>
      </w:r>
      <w:r w:rsidRPr="00FD1770">
        <w:rPr>
          <w:lang w:eastAsia="ja-JP"/>
        </w:rPr>
        <w:t xml:space="preserve">, as included in the </w:t>
      </w:r>
      <w:r w:rsidRPr="00FD1770">
        <w:rPr>
          <w:i/>
          <w:lang w:eastAsia="ja-JP"/>
        </w:rPr>
        <w:t>reconfigurationWithSync</w:t>
      </w:r>
      <w:r w:rsidRPr="00FD1770">
        <w:rPr>
          <w:lang w:eastAsia="ja-JP"/>
        </w:rPr>
        <w:t>;</w:t>
      </w:r>
    </w:p>
    <w:p w14:paraId="0D78C3A1"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if the </w:t>
      </w:r>
      <w:r w:rsidRPr="00FD1770">
        <w:rPr>
          <w:i/>
          <w:lang w:eastAsia="ja-JP"/>
        </w:rPr>
        <w:t>frequencyInfoDL</w:t>
      </w:r>
      <w:r w:rsidRPr="00FD1770">
        <w:rPr>
          <w:lang w:eastAsia="ja-JP"/>
        </w:rPr>
        <w:t xml:space="preserve"> is included:</w:t>
      </w:r>
    </w:p>
    <w:p w14:paraId="6CF5AC29"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consider the target SpCell to be one on the SSB frequency indicated by the </w:t>
      </w:r>
      <w:r w:rsidRPr="00FD1770">
        <w:rPr>
          <w:i/>
          <w:lang w:eastAsia="ja-JP"/>
        </w:rPr>
        <w:t>frequencyInfoDL</w:t>
      </w:r>
      <w:r w:rsidRPr="00FD1770">
        <w:rPr>
          <w:lang w:eastAsia="ja-JP"/>
        </w:rPr>
        <w:t xml:space="preserve"> with a physical cell identity indicated by the </w:t>
      </w:r>
      <w:r w:rsidRPr="00FD1770">
        <w:rPr>
          <w:i/>
          <w:lang w:eastAsia="ja-JP"/>
        </w:rPr>
        <w:t>physCellId</w:t>
      </w:r>
      <w:r w:rsidRPr="00FD1770">
        <w:rPr>
          <w:lang w:eastAsia="ja-JP"/>
        </w:rPr>
        <w:t>;</w:t>
      </w:r>
    </w:p>
    <w:p w14:paraId="27DA9556"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else:</w:t>
      </w:r>
    </w:p>
    <w:p w14:paraId="079FC236"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consider the target SpCell to be one on the SSB frequency of the source SpCell with a physical cell identity indicated by the </w:t>
      </w:r>
      <w:r w:rsidRPr="00FD1770">
        <w:rPr>
          <w:i/>
          <w:lang w:eastAsia="ja-JP"/>
        </w:rPr>
        <w:t>physCellId</w:t>
      </w:r>
      <w:r w:rsidRPr="00FD1770">
        <w:rPr>
          <w:lang w:eastAsia="ja-JP"/>
        </w:rPr>
        <w:t>;</w:t>
      </w:r>
    </w:p>
    <w:p w14:paraId="16EA4D6A"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start synchronising to the DL of the target SpCell;</w:t>
      </w:r>
    </w:p>
    <w:p w14:paraId="35A88D09"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apply the specified BCCH configuration defined in 9.1.1.1 for the target SpCell;</w:t>
      </w:r>
    </w:p>
    <w:p w14:paraId="1E376E95"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acquire the </w:t>
      </w:r>
      <w:r w:rsidRPr="00FD1770">
        <w:rPr>
          <w:i/>
          <w:lang w:eastAsia="ja-JP"/>
        </w:rPr>
        <w:t>MIB</w:t>
      </w:r>
      <w:r w:rsidRPr="00FD1770">
        <w:rPr>
          <w:lang w:eastAsia="ja-JP"/>
        </w:rPr>
        <w:t xml:space="preserve"> of the target SpCell, which is scheduled as specified in TS 38.213 [13];</w:t>
      </w:r>
    </w:p>
    <w:p w14:paraId="47F14748" w14:textId="015E05BA" w:rsidR="00FD1770" w:rsidRPr="00FD1770" w:rsidRDefault="00FD1770" w:rsidP="00AB0D6F">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 xml:space="preserve">if </w:t>
      </w:r>
      <w:r w:rsidRPr="00FD1770">
        <w:rPr>
          <w:i/>
          <w:lang w:eastAsia="ja-JP"/>
        </w:rPr>
        <w:t>NTN-Config</w:t>
      </w:r>
      <w:r w:rsidRPr="00FD1770">
        <w:rPr>
          <w:lang w:eastAsia="ja-JP"/>
        </w:rPr>
        <w:t xml:space="preserve"> is configured for the target cell:</w:t>
      </w:r>
    </w:p>
    <w:p w14:paraId="3327344E" w14:textId="22CD675A" w:rsidR="00AB0D6F" w:rsidRDefault="00AB0D6F" w:rsidP="00AB0D6F">
      <w:pPr>
        <w:pStyle w:val="B3"/>
        <w:rPr>
          <w:ins w:id="14" w:author="Huawei, HiSilicon" w:date="2024-02-09T22:25:00Z"/>
          <w:lang w:eastAsia="ja-JP"/>
        </w:rPr>
      </w:pPr>
      <w:ins w:id="15" w:author="Huawei, HiSilicon" w:date="2024-02-09T22:25:00Z">
        <w:r w:rsidRPr="00FD1770">
          <w:rPr>
            <w:lang w:eastAsia="ja-JP"/>
          </w:rPr>
          <w:t>3&gt;</w:t>
        </w:r>
        <w:r w:rsidRPr="00FD1770">
          <w:rPr>
            <w:lang w:eastAsia="ja-JP"/>
          </w:rPr>
          <w:tab/>
        </w:r>
        <w:r>
          <w:rPr>
            <w:lang w:eastAsia="ja-JP"/>
          </w:rPr>
          <w:t xml:space="preserve">if </w:t>
        </w:r>
        <w:r w:rsidRPr="00FD1770">
          <w:rPr>
            <w:i/>
            <w:lang w:eastAsia="ja-JP"/>
          </w:rPr>
          <w:t>NTN-Config</w:t>
        </w:r>
        <w:r>
          <w:rPr>
            <w:i/>
            <w:lang w:eastAsia="ja-JP"/>
          </w:rPr>
          <w:t>2</w:t>
        </w:r>
        <w:r>
          <w:rPr>
            <w:lang w:eastAsia="ja-JP"/>
          </w:rPr>
          <w:t xml:space="preserve"> is configured for the target cell and </w:t>
        </w:r>
        <w:r w:rsidRPr="0095250E">
          <w:rPr>
            <w:rFonts w:cs="Arial"/>
            <w:i/>
            <w:iCs/>
          </w:rPr>
          <w:t>t-Service</w:t>
        </w:r>
      </w:ins>
      <w:ins w:id="16" w:author="Huawei, HiSilicon" w:date="2024-02-09T22:27:00Z">
        <w:r w:rsidRPr="00AB0D6F">
          <w:rPr>
            <w:lang w:eastAsia="ja-JP"/>
          </w:rPr>
          <w:t xml:space="preserve"> </w:t>
        </w:r>
        <w:r>
          <w:rPr>
            <w:lang w:eastAsia="ja-JP"/>
          </w:rPr>
          <w:t>has elapsed</w:t>
        </w:r>
      </w:ins>
      <w:ins w:id="17" w:author="Huawei, HiSilicon" w:date="2024-02-09T22:25:00Z">
        <w:r>
          <w:rPr>
            <w:lang w:eastAsia="ja-JP"/>
          </w:rPr>
          <w:t>:</w:t>
        </w:r>
      </w:ins>
    </w:p>
    <w:p w14:paraId="020E64C7" w14:textId="77777777" w:rsidR="00AB0D6F" w:rsidRPr="00FD1770" w:rsidRDefault="00AB0D6F" w:rsidP="00AB0D6F">
      <w:pPr>
        <w:pStyle w:val="B4"/>
        <w:rPr>
          <w:ins w:id="18" w:author="Huawei, HiSilicon" w:date="2024-02-09T22:25:00Z"/>
          <w:lang w:eastAsia="ja-JP"/>
        </w:rPr>
      </w:pPr>
      <w:ins w:id="19" w:author="Huawei, HiSilicon" w:date="2024-02-09T22:25:00Z">
        <w:r w:rsidRPr="00FD1770">
          <w:rPr>
            <w:lang w:eastAsia="ja-JP"/>
          </w:rPr>
          <w:t>4&gt;</w:t>
        </w:r>
        <w:r w:rsidRPr="00FD1770">
          <w:rPr>
            <w:lang w:eastAsia="ja-JP"/>
          </w:rPr>
          <w:tab/>
          <w:t xml:space="preserve">start timer T430 with the timer value set to </w:t>
        </w:r>
        <w:r w:rsidRPr="00FD1770">
          <w:rPr>
            <w:i/>
            <w:lang w:eastAsia="ja-JP"/>
          </w:rPr>
          <w:t>ntn-UlSyncValidityDuration</w:t>
        </w:r>
        <w:r w:rsidRPr="00FD1770">
          <w:rPr>
            <w:lang w:eastAsia="ja-JP"/>
          </w:rPr>
          <w:t xml:space="preserve"> from the subframe indicated by </w:t>
        </w:r>
        <w:r w:rsidRPr="00FD1770">
          <w:rPr>
            <w:i/>
            <w:lang w:eastAsia="ja-JP"/>
          </w:rPr>
          <w:t>epochTime</w:t>
        </w:r>
        <w:r w:rsidRPr="00FD1770">
          <w:rPr>
            <w:lang w:eastAsia="ja-JP"/>
          </w:rPr>
          <w:t xml:space="preserve">, according to the target cell </w:t>
        </w:r>
        <w:r w:rsidRPr="00FD1770">
          <w:rPr>
            <w:i/>
            <w:lang w:eastAsia="ja-JP"/>
          </w:rPr>
          <w:t>NTN-Config</w:t>
        </w:r>
        <w:r>
          <w:rPr>
            <w:i/>
            <w:lang w:eastAsia="ja-JP"/>
          </w:rPr>
          <w:t>2</w:t>
        </w:r>
        <w:r w:rsidRPr="00FD1770">
          <w:rPr>
            <w:lang w:eastAsia="ja-JP"/>
          </w:rPr>
          <w:t>;</w:t>
        </w:r>
      </w:ins>
    </w:p>
    <w:p w14:paraId="5E448D6A" w14:textId="393CC314" w:rsidR="00AB0D6F" w:rsidRDefault="00AB0D6F" w:rsidP="00AB0D6F">
      <w:pPr>
        <w:pStyle w:val="B3"/>
        <w:rPr>
          <w:ins w:id="20" w:author="Huawei, HiSilicon" w:date="2024-02-09T22:26:00Z"/>
          <w:lang w:eastAsia="ja-JP"/>
        </w:rPr>
      </w:pPr>
      <w:ins w:id="21" w:author="Huawei, HiSilicon" w:date="2024-02-09T22:26:00Z">
        <w:r w:rsidRPr="00FD1770">
          <w:rPr>
            <w:lang w:eastAsia="ja-JP"/>
          </w:rPr>
          <w:t>3&gt;</w:t>
        </w:r>
        <w:r w:rsidRPr="00FD1770">
          <w:rPr>
            <w:lang w:eastAsia="ja-JP"/>
          </w:rPr>
          <w:tab/>
        </w:r>
      </w:ins>
      <w:ins w:id="22" w:author="Huawei, HiSilicon" w:date="2024-02-09T22:27:00Z">
        <w:r>
          <w:rPr>
            <w:lang w:eastAsia="ja-JP"/>
          </w:rPr>
          <w:t>else</w:t>
        </w:r>
      </w:ins>
      <w:ins w:id="23" w:author="Huawei, HiSilicon" w:date="2024-02-09T22:26:00Z">
        <w:r>
          <w:rPr>
            <w:lang w:eastAsia="ja-JP"/>
          </w:rPr>
          <w:t>:</w:t>
        </w:r>
      </w:ins>
    </w:p>
    <w:p w14:paraId="6620C140" w14:textId="212CF59A" w:rsidR="00FD1770" w:rsidRPr="00FD1770" w:rsidRDefault="00FD1770">
      <w:pPr>
        <w:pStyle w:val="B4"/>
        <w:rPr>
          <w:lang w:eastAsia="ja-JP"/>
        </w:rPr>
        <w:pPrChange w:id="24" w:author="Huawei, HiSilicon" w:date="2024-02-09T22:26:00Z">
          <w:pPr>
            <w:overflowPunct w:val="0"/>
            <w:autoSpaceDE w:val="0"/>
            <w:autoSpaceDN w:val="0"/>
            <w:adjustRightInd w:val="0"/>
            <w:ind w:left="1135" w:hanging="284"/>
            <w:textAlignment w:val="baseline"/>
          </w:pPr>
        </w:pPrChange>
      </w:pPr>
      <w:del w:id="25" w:author="Huawei, HiSilicon" w:date="2024-02-09T22:27:00Z">
        <w:r w:rsidRPr="00FD1770" w:rsidDel="00AB0D6F">
          <w:rPr>
            <w:lang w:eastAsia="ja-JP"/>
          </w:rPr>
          <w:delText>3</w:delText>
        </w:r>
      </w:del>
      <w:ins w:id="26" w:author="Huawei, HiSilicon" w:date="2024-02-09T22:27:00Z">
        <w:r w:rsidR="00AB0D6F">
          <w:rPr>
            <w:lang w:eastAsia="ja-JP"/>
          </w:rPr>
          <w:t>4</w:t>
        </w:r>
      </w:ins>
      <w:r w:rsidRPr="00FD1770">
        <w:rPr>
          <w:lang w:eastAsia="ja-JP"/>
        </w:rPr>
        <w:t>&gt;</w:t>
      </w:r>
      <w:r w:rsidRPr="00FD1770">
        <w:rPr>
          <w:lang w:eastAsia="ja-JP"/>
        </w:rPr>
        <w:tab/>
        <w:t xml:space="preserve">start timer T430 with the timer value set to </w:t>
      </w:r>
      <w:r w:rsidRPr="00FD1770">
        <w:rPr>
          <w:i/>
          <w:lang w:eastAsia="ja-JP"/>
        </w:rPr>
        <w:t>ntn-UlSyncValidityDuration</w:t>
      </w:r>
      <w:r w:rsidRPr="00FD1770">
        <w:rPr>
          <w:lang w:eastAsia="ja-JP"/>
        </w:rPr>
        <w:t xml:space="preserve"> from the subframe indicated by </w:t>
      </w:r>
      <w:r w:rsidRPr="00FD1770">
        <w:rPr>
          <w:i/>
          <w:lang w:eastAsia="ja-JP"/>
        </w:rPr>
        <w:t>epochTime</w:t>
      </w:r>
      <w:r w:rsidRPr="00FD1770">
        <w:rPr>
          <w:lang w:eastAsia="ja-JP"/>
        </w:rPr>
        <w:t xml:space="preserve">, according to the target cell </w:t>
      </w:r>
      <w:r w:rsidRPr="00FD1770">
        <w:rPr>
          <w:i/>
          <w:lang w:eastAsia="ja-JP"/>
        </w:rPr>
        <w:t>NTN-Config</w:t>
      </w:r>
      <w:r w:rsidRPr="00FD1770">
        <w:rPr>
          <w:lang w:eastAsia="ja-JP"/>
        </w:rPr>
        <w:t>;</w:t>
      </w:r>
    </w:p>
    <w:p w14:paraId="11A28ED7" w14:textId="77777777" w:rsidR="00FD1770" w:rsidRPr="00FD1770" w:rsidRDefault="00FD1770" w:rsidP="00FD1770">
      <w:pPr>
        <w:keepLines/>
        <w:overflowPunct w:val="0"/>
        <w:autoSpaceDE w:val="0"/>
        <w:autoSpaceDN w:val="0"/>
        <w:adjustRightInd w:val="0"/>
        <w:ind w:left="1135" w:hanging="851"/>
        <w:textAlignment w:val="baseline"/>
        <w:rPr>
          <w:lang w:eastAsia="ja-JP"/>
        </w:rPr>
      </w:pPr>
      <w:r w:rsidRPr="00FD1770">
        <w:rPr>
          <w:lang w:eastAsia="ja-JP"/>
        </w:rPr>
        <w:t>NOTE 1:</w:t>
      </w:r>
      <w:r w:rsidRPr="00FD1770">
        <w:rPr>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244E98BC" w14:textId="77777777" w:rsidR="00FD1770" w:rsidRPr="00FD1770" w:rsidRDefault="00FD1770" w:rsidP="00FD1770">
      <w:pPr>
        <w:keepLines/>
        <w:overflowPunct w:val="0"/>
        <w:autoSpaceDE w:val="0"/>
        <w:autoSpaceDN w:val="0"/>
        <w:adjustRightInd w:val="0"/>
        <w:ind w:left="1135" w:hanging="851"/>
        <w:textAlignment w:val="baseline"/>
        <w:rPr>
          <w:lang w:eastAsia="ja-JP"/>
        </w:rPr>
      </w:pPr>
      <w:r w:rsidRPr="00FD1770">
        <w:rPr>
          <w:lang w:eastAsia="ja-JP"/>
        </w:rPr>
        <w:t>NOTE 2:</w:t>
      </w:r>
      <w:r w:rsidRPr="00FD1770">
        <w:rPr>
          <w:lang w:eastAsia="ja-JP"/>
        </w:rPr>
        <w:tab/>
        <w:t xml:space="preserve">The UE may omit reading the </w:t>
      </w:r>
      <w:r w:rsidRPr="00FD1770">
        <w:rPr>
          <w:i/>
          <w:lang w:eastAsia="ja-JP"/>
        </w:rPr>
        <w:t>MIB</w:t>
      </w:r>
      <w:r w:rsidRPr="00FD1770">
        <w:rPr>
          <w:lang w:eastAsia="ja-JP"/>
        </w:rPr>
        <w:t xml:space="preserve"> if the UE already has the required timing information, or the timing information is not needed for random access.</w:t>
      </w:r>
    </w:p>
    <w:p w14:paraId="76463AD6" w14:textId="77777777" w:rsidR="00FD1770" w:rsidRPr="00FD1770" w:rsidRDefault="00FD1770" w:rsidP="00FD1770">
      <w:pPr>
        <w:keepLines/>
        <w:overflowPunct w:val="0"/>
        <w:autoSpaceDE w:val="0"/>
        <w:autoSpaceDN w:val="0"/>
        <w:adjustRightInd w:val="0"/>
        <w:ind w:left="1135" w:hanging="851"/>
        <w:textAlignment w:val="baseline"/>
        <w:rPr>
          <w:lang w:eastAsia="ja-JP"/>
        </w:rPr>
      </w:pPr>
      <w:r w:rsidRPr="00FD1770">
        <w:rPr>
          <w:lang w:eastAsia="ja-JP"/>
        </w:rPr>
        <w:t>NOTE 2a:</w:t>
      </w:r>
      <w:r w:rsidRPr="00FD1770">
        <w:rPr>
          <w:lang w:eastAsia="ja-JP"/>
        </w:rPr>
        <w:tab/>
        <w:t>A UE with DAPS bearer does not monitor for system information updates in the source PCell.</w:t>
      </w:r>
    </w:p>
    <w:p w14:paraId="7F4C1C13"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If any DAPS bearer is configured:</w:t>
      </w:r>
    </w:p>
    <w:p w14:paraId="25DDFA51"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create a MAC entity for the target cell group with the same configuration as the MAC entity for the source cell group;</w:t>
      </w:r>
    </w:p>
    <w:p w14:paraId="4FD8C12D"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for each DAPS bearer:</w:t>
      </w:r>
    </w:p>
    <w:p w14:paraId="4977CDB0"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establish an RLC entity or entities for the target cell group, with the same configurations as for the source cell group;</w:t>
      </w:r>
    </w:p>
    <w:p w14:paraId="141AB9D3"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establish the logical channel for the target cell group, with the same configurations as for the source cell group;</w:t>
      </w:r>
    </w:p>
    <w:p w14:paraId="605781CE" w14:textId="77777777" w:rsidR="00FD1770" w:rsidRPr="00FD1770" w:rsidRDefault="00FD1770" w:rsidP="00FD1770">
      <w:pPr>
        <w:keepLines/>
        <w:overflowPunct w:val="0"/>
        <w:autoSpaceDE w:val="0"/>
        <w:autoSpaceDN w:val="0"/>
        <w:adjustRightInd w:val="0"/>
        <w:ind w:left="1135" w:hanging="851"/>
        <w:textAlignment w:val="baseline"/>
        <w:rPr>
          <w:lang w:eastAsia="ja-JP"/>
        </w:rPr>
      </w:pPr>
      <w:r w:rsidRPr="00FD1770">
        <w:rPr>
          <w:lang w:eastAsia="ja-JP"/>
        </w:rPr>
        <w:t>NOTE 2b:</w:t>
      </w:r>
      <w:r w:rsidRPr="00FD1770">
        <w:rPr>
          <w:lang w:eastAsia="ja-JP"/>
        </w:rPr>
        <w:tab/>
        <w:t xml:space="preserve">In order to understand if a DAPS bearer is configured, the UE needs to check the presence of the field </w:t>
      </w:r>
      <w:r w:rsidRPr="00FD1770">
        <w:rPr>
          <w:i/>
          <w:iCs/>
          <w:lang w:eastAsia="ja-JP"/>
        </w:rPr>
        <w:t>daps-Config</w:t>
      </w:r>
      <w:r w:rsidRPr="00FD1770">
        <w:rPr>
          <w:lang w:eastAsia="ja-JP"/>
        </w:rPr>
        <w:t xml:space="preserve"> within the </w:t>
      </w:r>
      <w:r w:rsidRPr="00FD1770">
        <w:rPr>
          <w:i/>
          <w:iCs/>
          <w:lang w:eastAsia="ja-JP"/>
        </w:rPr>
        <w:t>RadioBearerConfig</w:t>
      </w:r>
      <w:r w:rsidRPr="00FD1770">
        <w:rPr>
          <w:lang w:eastAsia="ja-JP"/>
        </w:rPr>
        <w:t xml:space="preserve"> IE received in </w:t>
      </w:r>
      <w:r w:rsidRPr="00FD1770">
        <w:rPr>
          <w:i/>
          <w:iCs/>
          <w:lang w:eastAsia="ja-JP"/>
        </w:rPr>
        <w:t>radioBearerConfig</w:t>
      </w:r>
      <w:r w:rsidRPr="00FD1770">
        <w:rPr>
          <w:lang w:eastAsia="ja-JP"/>
        </w:rPr>
        <w:t xml:space="preserve"> or </w:t>
      </w:r>
      <w:r w:rsidRPr="00FD1770">
        <w:rPr>
          <w:i/>
          <w:iCs/>
          <w:lang w:eastAsia="ja-JP"/>
        </w:rPr>
        <w:t>radioBearerConfig2</w:t>
      </w:r>
      <w:r w:rsidRPr="00FD1770">
        <w:rPr>
          <w:lang w:eastAsia="ja-JP"/>
        </w:rPr>
        <w:t>.</w:t>
      </w:r>
    </w:p>
    <w:p w14:paraId="181BB7D8"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for each SRB:</w:t>
      </w:r>
    </w:p>
    <w:p w14:paraId="7A68A48B"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establish an RLC entity for the target cell group, with the same configurations as for the source cell group;</w:t>
      </w:r>
    </w:p>
    <w:p w14:paraId="1B7D68DA"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establish the logical channel for the target cell group, with the same configurations as for the source cell group;</w:t>
      </w:r>
    </w:p>
    <w:p w14:paraId="352C2C84"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lastRenderedPageBreak/>
        <w:t>3&gt;</w:t>
      </w:r>
      <w:r w:rsidRPr="00FD1770">
        <w:rPr>
          <w:lang w:eastAsia="ja-JP"/>
        </w:rPr>
        <w:tab/>
        <w:t>suspend SRBs for the source cell group;</w:t>
      </w:r>
    </w:p>
    <w:p w14:paraId="7AB49C11" w14:textId="77777777" w:rsidR="00FD1770" w:rsidRPr="00FD1770" w:rsidRDefault="00FD1770" w:rsidP="00FD1770">
      <w:pPr>
        <w:keepLines/>
        <w:overflowPunct w:val="0"/>
        <w:autoSpaceDE w:val="0"/>
        <w:autoSpaceDN w:val="0"/>
        <w:adjustRightInd w:val="0"/>
        <w:ind w:left="1135" w:hanging="851"/>
        <w:textAlignment w:val="baseline"/>
        <w:rPr>
          <w:lang w:eastAsia="ja-JP"/>
        </w:rPr>
      </w:pPr>
      <w:r w:rsidRPr="00FD1770">
        <w:rPr>
          <w:lang w:eastAsia="ja-JP"/>
        </w:rPr>
        <w:t>NOTE 3:</w:t>
      </w:r>
      <w:r w:rsidRPr="00FD1770">
        <w:rPr>
          <w:lang w:eastAsia="ja-JP"/>
        </w:rPr>
        <w:tab/>
        <w:t>Void</w:t>
      </w:r>
    </w:p>
    <w:p w14:paraId="7DD42964"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apply the value of the </w:t>
      </w:r>
      <w:r w:rsidRPr="00FD1770">
        <w:rPr>
          <w:i/>
          <w:lang w:eastAsia="ja-JP"/>
        </w:rPr>
        <w:t>newUE-Identity</w:t>
      </w:r>
      <w:r w:rsidRPr="00FD1770">
        <w:rPr>
          <w:lang w:eastAsia="ja-JP"/>
        </w:rPr>
        <w:t xml:space="preserve"> as the C-RNTI in the target cell group;</w:t>
      </w:r>
    </w:p>
    <w:p w14:paraId="4F44CCDA"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configure lower layers for the target SpCell in accordance with the received s</w:t>
      </w:r>
      <w:r w:rsidRPr="00FD1770">
        <w:rPr>
          <w:i/>
          <w:lang w:eastAsia="ja-JP"/>
        </w:rPr>
        <w:t>pCellConfigCommon</w:t>
      </w:r>
      <w:r w:rsidRPr="00FD1770">
        <w:rPr>
          <w:lang w:eastAsia="ja-JP"/>
        </w:rPr>
        <w:t>;</w:t>
      </w:r>
    </w:p>
    <w:p w14:paraId="1D7393D9" w14:textId="77777777" w:rsidR="00FD1770" w:rsidRPr="00FD1770" w:rsidRDefault="00FD1770" w:rsidP="00FD1770">
      <w:pPr>
        <w:overflowPunct w:val="0"/>
        <w:autoSpaceDE w:val="0"/>
        <w:autoSpaceDN w:val="0"/>
        <w:adjustRightInd w:val="0"/>
        <w:ind w:left="1135" w:hanging="284"/>
        <w:textAlignment w:val="baseline"/>
        <w:rPr>
          <w:i/>
          <w:lang w:eastAsia="ja-JP"/>
        </w:rPr>
      </w:pPr>
      <w:r w:rsidRPr="00FD1770">
        <w:rPr>
          <w:lang w:eastAsia="ja-JP"/>
        </w:rPr>
        <w:t>3&gt;</w:t>
      </w:r>
      <w:r w:rsidRPr="00FD1770">
        <w:rPr>
          <w:lang w:eastAsia="ja-JP"/>
        </w:rPr>
        <w:tab/>
        <w:t xml:space="preserve">configure lower layers for the target SpCell in accordance with any additional fields, not covered in the previous, if included in the received </w:t>
      </w:r>
      <w:r w:rsidRPr="00FD1770">
        <w:rPr>
          <w:i/>
          <w:lang w:eastAsia="ja-JP"/>
        </w:rPr>
        <w:t>reconfigurationWithSync.</w:t>
      </w:r>
    </w:p>
    <w:p w14:paraId="75FBBEB3"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else:</w:t>
      </w:r>
    </w:p>
    <w:p w14:paraId="55CFD52F"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reset the MAC entity of this cell group;</w:t>
      </w:r>
    </w:p>
    <w:p w14:paraId="2132452B"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consider the SCell(s) of this cell group, if configured, that are not included in the </w:t>
      </w:r>
      <w:r w:rsidRPr="00FD1770">
        <w:rPr>
          <w:i/>
          <w:lang w:eastAsia="ja-JP"/>
        </w:rPr>
        <w:t>SCellToAddModList</w:t>
      </w:r>
      <w:r w:rsidRPr="00FD1770">
        <w:rPr>
          <w:lang w:eastAsia="ja-JP"/>
        </w:rPr>
        <w:t xml:space="preserve"> in the </w:t>
      </w:r>
      <w:r w:rsidRPr="00FD1770">
        <w:rPr>
          <w:i/>
          <w:lang w:eastAsia="ja-JP"/>
        </w:rPr>
        <w:t xml:space="preserve">RRCReconfiguration </w:t>
      </w:r>
      <w:r w:rsidRPr="00FD1770">
        <w:rPr>
          <w:lang w:eastAsia="ja-JP"/>
        </w:rPr>
        <w:t>message, to be in deactivated state;</w:t>
      </w:r>
    </w:p>
    <w:p w14:paraId="209434FA"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apply the value of the </w:t>
      </w:r>
      <w:r w:rsidRPr="00FD1770">
        <w:rPr>
          <w:i/>
          <w:lang w:eastAsia="ja-JP"/>
        </w:rPr>
        <w:t>newUE-Identity</w:t>
      </w:r>
      <w:r w:rsidRPr="00FD1770">
        <w:rPr>
          <w:lang w:eastAsia="ja-JP"/>
        </w:rPr>
        <w:t xml:space="preserve"> as the C-RNTI for this cell group;</w:t>
      </w:r>
    </w:p>
    <w:p w14:paraId="70C110B1"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configure lower layers in accordance with the received s</w:t>
      </w:r>
      <w:r w:rsidRPr="00FD1770">
        <w:rPr>
          <w:i/>
          <w:lang w:eastAsia="ja-JP"/>
        </w:rPr>
        <w:t>pCellConfigCommon</w:t>
      </w:r>
      <w:r w:rsidRPr="00FD1770">
        <w:rPr>
          <w:lang w:eastAsia="ja-JP"/>
        </w:rPr>
        <w:t>;</w:t>
      </w:r>
    </w:p>
    <w:p w14:paraId="39AA4725" w14:textId="77777777" w:rsidR="00FD1770" w:rsidRP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 xml:space="preserve">if </w:t>
      </w:r>
      <w:r w:rsidRPr="00FD1770">
        <w:rPr>
          <w:i/>
          <w:lang w:eastAsia="ja-JP"/>
        </w:rPr>
        <w:t>rach</w:t>
      </w:r>
      <w:r w:rsidRPr="00FD1770">
        <w:rPr>
          <w:i/>
          <w:iCs/>
          <w:lang w:eastAsia="ja-JP"/>
        </w:rPr>
        <w:t>-LessHO</w:t>
      </w:r>
      <w:r w:rsidRPr="00FD1770">
        <w:rPr>
          <w:lang w:eastAsia="ja-JP"/>
        </w:rPr>
        <w:t xml:space="preserve"> is included:</w:t>
      </w:r>
    </w:p>
    <w:p w14:paraId="54781F32" w14:textId="77777777" w:rsidR="00FD1770" w:rsidRPr="00FD1770" w:rsidRDefault="00FD1770" w:rsidP="00FD1770">
      <w:pPr>
        <w:overflowPunct w:val="0"/>
        <w:autoSpaceDE w:val="0"/>
        <w:autoSpaceDN w:val="0"/>
        <w:adjustRightInd w:val="0"/>
        <w:ind w:left="1418" w:hanging="284"/>
        <w:textAlignment w:val="baseline"/>
        <w:rPr>
          <w:lang w:eastAsia="ja-JP"/>
        </w:rPr>
      </w:pPr>
      <w:r w:rsidRPr="00FD1770">
        <w:rPr>
          <w:lang w:eastAsia="ja-JP"/>
        </w:rPr>
        <w:t>4&gt;</w:t>
      </w:r>
      <w:r w:rsidRPr="00FD1770">
        <w:rPr>
          <w:lang w:eastAsia="ja-JP"/>
        </w:rPr>
        <w:tab/>
        <w:t xml:space="preserve">configure lower layers in accordance with </w:t>
      </w:r>
      <w:r w:rsidRPr="00FD1770">
        <w:rPr>
          <w:i/>
          <w:iCs/>
          <w:lang w:eastAsia="ja-JP"/>
        </w:rPr>
        <w:t>rach-LessHO</w:t>
      </w:r>
      <w:r w:rsidRPr="00FD1770">
        <w:rPr>
          <w:lang w:eastAsia="ja-JP"/>
        </w:rPr>
        <w:t xml:space="preserve"> for the target SpCell;</w:t>
      </w:r>
    </w:p>
    <w:p w14:paraId="1F51A951" w14:textId="77777777" w:rsidR="00FD1770" w:rsidRPr="00FD1770" w:rsidRDefault="00FD1770" w:rsidP="00FD1770">
      <w:pPr>
        <w:overflowPunct w:val="0"/>
        <w:autoSpaceDE w:val="0"/>
        <w:autoSpaceDN w:val="0"/>
        <w:adjustRightInd w:val="0"/>
        <w:ind w:left="1135" w:hanging="284"/>
        <w:textAlignment w:val="baseline"/>
        <w:rPr>
          <w:i/>
          <w:lang w:eastAsia="ja-JP"/>
        </w:rPr>
      </w:pPr>
      <w:r w:rsidRPr="00FD1770">
        <w:rPr>
          <w:lang w:eastAsia="ja-JP"/>
        </w:rPr>
        <w:t>3&gt;</w:t>
      </w:r>
      <w:r w:rsidRPr="00FD1770">
        <w:rPr>
          <w:lang w:eastAsia="ja-JP"/>
        </w:rPr>
        <w:tab/>
        <w:t xml:space="preserve">configure lower layers in accordance with any additional fields, not covered in the previous, if included in the received </w:t>
      </w:r>
      <w:r w:rsidRPr="00FD1770">
        <w:rPr>
          <w:i/>
          <w:lang w:eastAsia="ja-JP"/>
        </w:rPr>
        <w:t>reconfigurationWithSync.</w:t>
      </w:r>
    </w:p>
    <w:p w14:paraId="1AD94E56" w14:textId="77777777" w:rsidR="00FD1770" w:rsidRPr="00FD1770" w:rsidRDefault="00FD1770" w:rsidP="00FD1770">
      <w:pPr>
        <w:overflowPunct w:val="0"/>
        <w:autoSpaceDE w:val="0"/>
        <w:autoSpaceDN w:val="0"/>
        <w:adjustRightInd w:val="0"/>
        <w:ind w:left="851" w:hanging="284"/>
        <w:textAlignment w:val="baseline"/>
        <w:rPr>
          <w:lang w:eastAsia="ja-JP"/>
        </w:rPr>
      </w:pPr>
      <w:r w:rsidRPr="00FD1770">
        <w:rPr>
          <w:lang w:eastAsia="ja-JP"/>
        </w:rPr>
        <w:t>2&gt;</w:t>
      </w:r>
      <w:r w:rsidRPr="00FD1770">
        <w:rPr>
          <w:lang w:eastAsia="ja-JP"/>
        </w:rPr>
        <w:tab/>
        <w:t>if the UE is acting as L2 U2N Remote UE at the source side:</w:t>
      </w:r>
    </w:p>
    <w:p w14:paraId="1D9EFEC7" w14:textId="77777777" w:rsidR="00FD1770" w:rsidRDefault="00FD1770" w:rsidP="00FD1770">
      <w:pPr>
        <w:overflowPunct w:val="0"/>
        <w:autoSpaceDE w:val="0"/>
        <w:autoSpaceDN w:val="0"/>
        <w:adjustRightInd w:val="0"/>
        <w:ind w:left="1135" w:hanging="284"/>
        <w:textAlignment w:val="baseline"/>
        <w:rPr>
          <w:lang w:eastAsia="ja-JP"/>
        </w:rPr>
      </w:pPr>
      <w:r w:rsidRPr="00FD1770">
        <w:rPr>
          <w:lang w:eastAsia="ja-JP"/>
        </w:rPr>
        <w:t>3&gt;</w:t>
      </w:r>
      <w:r w:rsidRPr="00FD1770">
        <w:rPr>
          <w:lang w:eastAsia="ja-JP"/>
        </w:rPr>
        <w:tab/>
        <w:t>indicate upper layer to trigger PC5 unicast link release.</w:t>
      </w:r>
    </w:p>
    <w:p w14:paraId="484ED269" w14:textId="77777777" w:rsidR="00FD1770" w:rsidRDefault="00FD1770" w:rsidP="00FD1770">
      <w:pPr>
        <w:overflowPunct w:val="0"/>
        <w:autoSpaceDE w:val="0"/>
        <w:autoSpaceDN w:val="0"/>
        <w:adjustRightInd w:val="0"/>
        <w:ind w:left="1135" w:hanging="284"/>
        <w:textAlignment w:val="baseline"/>
        <w:rPr>
          <w:lang w:eastAsia="ja-JP"/>
        </w:rPr>
      </w:pPr>
    </w:p>
    <w:p w14:paraId="0CA52F60" w14:textId="77777777" w:rsidR="00405FC4" w:rsidRDefault="00405FC4" w:rsidP="00405FC4">
      <w:pPr>
        <w:rPr>
          <w:rFonts w:eastAsia="宋体"/>
          <w:color w:val="FF0000"/>
          <w:lang w:eastAsia="zh-CN"/>
        </w:rPr>
      </w:pPr>
      <w:r w:rsidRPr="002B1C57">
        <w:rPr>
          <w:rFonts w:eastAsia="宋体" w:hint="eastAsia"/>
          <w:color w:val="FF0000"/>
          <w:lang w:eastAsia="zh-CN"/>
        </w:rPr>
        <w:t>&lt;</w:t>
      </w:r>
      <w:proofErr w:type="gramStart"/>
      <w:r w:rsidRPr="002B1C57">
        <w:rPr>
          <w:rFonts w:eastAsia="宋体"/>
          <w:color w:val="FF0000"/>
          <w:lang w:eastAsia="zh-CN"/>
        </w:rPr>
        <w:t>unchanged</w:t>
      </w:r>
      <w:proofErr w:type="gramEnd"/>
      <w:r w:rsidRPr="002B1C57">
        <w:rPr>
          <w:rFonts w:eastAsia="宋体"/>
          <w:color w:val="FF0000"/>
          <w:lang w:eastAsia="zh-CN"/>
        </w:rPr>
        <w:t xml:space="preserve"> parts omitted&gt;</w:t>
      </w:r>
    </w:p>
    <w:p w14:paraId="4B02193C" w14:textId="77777777" w:rsidR="004534FD" w:rsidRDefault="004534FD" w:rsidP="00FD1770">
      <w:pPr>
        <w:overflowPunct w:val="0"/>
        <w:autoSpaceDE w:val="0"/>
        <w:autoSpaceDN w:val="0"/>
        <w:adjustRightInd w:val="0"/>
        <w:ind w:left="1135" w:hanging="284"/>
        <w:textAlignment w:val="baseline"/>
        <w:rPr>
          <w:lang w:eastAsia="ja-JP"/>
        </w:rPr>
        <w:sectPr w:rsidR="004534FD" w:rsidSect="004534FD">
          <w:footerReference w:type="default" r:id="rId9"/>
          <w:footnotePr>
            <w:numRestart w:val="eachSect"/>
          </w:footnotePr>
          <w:pgSz w:w="11907" w:h="16840" w:code="9"/>
          <w:pgMar w:top="1134" w:right="1418" w:bottom="1134" w:left="1134" w:header="851" w:footer="340" w:gutter="0"/>
          <w:cols w:space="720"/>
          <w:formProt w:val="0"/>
          <w:docGrid w:linePitch="272"/>
        </w:sectPr>
      </w:pPr>
    </w:p>
    <w:p w14:paraId="4ADF8EEA" w14:textId="4800351B" w:rsidR="00FD1770" w:rsidRDefault="00FD1770" w:rsidP="00FD1770">
      <w:pPr>
        <w:overflowPunct w:val="0"/>
        <w:autoSpaceDE w:val="0"/>
        <w:autoSpaceDN w:val="0"/>
        <w:adjustRightInd w:val="0"/>
        <w:ind w:left="1135" w:hanging="284"/>
        <w:textAlignment w:val="baseline"/>
        <w:rPr>
          <w:lang w:eastAsia="ja-JP"/>
        </w:rPr>
      </w:pPr>
    </w:p>
    <w:p w14:paraId="7A21A2D1" w14:textId="77777777" w:rsidR="00FD1770" w:rsidRPr="00FD1770" w:rsidRDefault="00FD1770" w:rsidP="00FD17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60777380"/>
      <w:bookmarkStart w:id="28" w:name="_Toc156130593"/>
      <w:r w:rsidRPr="00FD1770">
        <w:rPr>
          <w:rFonts w:ascii="Arial" w:hAnsi="Arial"/>
          <w:sz w:val="24"/>
          <w:lang w:eastAsia="ja-JP"/>
        </w:rPr>
        <w:t>–</w:t>
      </w:r>
      <w:r w:rsidRPr="00FD1770">
        <w:rPr>
          <w:rFonts w:ascii="Arial" w:hAnsi="Arial"/>
          <w:sz w:val="24"/>
          <w:lang w:eastAsia="ja-JP"/>
        </w:rPr>
        <w:tab/>
      </w:r>
      <w:r w:rsidRPr="00FD1770">
        <w:rPr>
          <w:rFonts w:ascii="Arial" w:hAnsi="Arial"/>
          <w:i/>
          <w:sz w:val="24"/>
          <w:lang w:eastAsia="ja-JP"/>
        </w:rPr>
        <w:t>ServingCellConfigCommon</w:t>
      </w:r>
      <w:bookmarkEnd w:id="27"/>
      <w:bookmarkEnd w:id="28"/>
    </w:p>
    <w:p w14:paraId="77702A07" w14:textId="77777777" w:rsidR="00FD1770" w:rsidRPr="00FD1770" w:rsidRDefault="00FD1770" w:rsidP="00FD1770">
      <w:pPr>
        <w:overflowPunct w:val="0"/>
        <w:autoSpaceDE w:val="0"/>
        <w:autoSpaceDN w:val="0"/>
        <w:adjustRightInd w:val="0"/>
        <w:textAlignment w:val="baseline"/>
        <w:rPr>
          <w:lang w:eastAsia="ja-JP"/>
        </w:rPr>
      </w:pPr>
      <w:r w:rsidRPr="00FD1770">
        <w:rPr>
          <w:lang w:eastAsia="ja-JP"/>
        </w:rPr>
        <w:t xml:space="preserve">The IE </w:t>
      </w:r>
      <w:r w:rsidRPr="00FD1770">
        <w:rPr>
          <w:i/>
          <w:lang w:eastAsia="ja-JP"/>
        </w:rPr>
        <w:t xml:space="preserve">ServingCellConfigCommon </w:t>
      </w:r>
      <w:r w:rsidRPr="00FD1770">
        <w:rPr>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509435C" w14:textId="77777777" w:rsidR="00FD1770" w:rsidRPr="00FD1770" w:rsidRDefault="00FD1770" w:rsidP="00FD1770">
      <w:pPr>
        <w:keepNext/>
        <w:keepLines/>
        <w:overflowPunct w:val="0"/>
        <w:autoSpaceDE w:val="0"/>
        <w:autoSpaceDN w:val="0"/>
        <w:adjustRightInd w:val="0"/>
        <w:spacing w:before="60"/>
        <w:jc w:val="center"/>
        <w:textAlignment w:val="baseline"/>
        <w:rPr>
          <w:rFonts w:ascii="Arial" w:hAnsi="Arial"/>
          <w:b/>
          <w:lang w:eastAsia="ja-JP"/>
        </w:rPr>
      </w:pPr>
      <w:r w:rsidRPr="00FD1770">
        <w:rPr>
          <w:rFonts w:ascii="Arial" w:hAnsi="Arial"/>
          <w:b/>
          <w:bCs/>
          <w:i/>
          <w:iCs/>
          <w:lang w:eastAsia="ja-JP"/>
        </w:rPr>
        <w:t xml:space="preserve">ServingCellConfigCommon </w:t>
      </w:r>
      <w:r w:rsidRPr="00FD1770">
        <w:rPr>
          <w:rFonts w:ascii="Arial" w:hAnsi="Arial"/>
          <w:b/>
          <w:lang w:eastAsia="ja-JP"/>
        </w:rPr>
        <w:t>information element</w:t>
      </w:r>
    </w:p>
    <w:p w14:paraId="6F69DACA"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color w:val="808080"/>
          <w:sz w:val="16"/>
          <w:lang w:eastAsia="en-GB"/>
        </w:rPr>
        <w:t>-- ASN1START</w:t>
      </w:r>
    </w:p>
    <w:p w14:paraId="4AFB6454"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color w:val="808080"/>
          <w:sz w:val="16"/>
          <w:lang w:eastAsia="en-GB"/>
        </w:rPr>
        <w:t>-- TAG-SERVINGCELLCONFIGCOMMON-START</w:t>
      </w:r>
    </w:p>
    <w:p w14:paraId="2944C88D"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CEA17D"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ServingCellConfigCommon ::=         </w:t>
      </w:r>
      <w:r w:rsidRPr="00FD1770">
        <w:rPr>
          <w:rFonts w:ascii="Courier New" w:hAnsi="Courier New"/>
          <w:noProof/>
          <w:color w:val="993366"/>
          <w:sz w:val="16"/>
          <w:lang w:eastAsia="en-GB"/>
        </w:rPr>
        <w:t>SEQUENCE</w:t>
      </w:r>
      <w:r w:rsidRPr="00FD1770">
        <w:rPr>
          <w:rFonts w:ascii="Courier New" w:hAnsi="Courier New"/>
          <w:noProof/>
          <w:sz w:val="16"/>
          <w:lang w:eastAsia="en-GB"/>
        </w:rPr>
        <w:t xml:space="preserve"> {</w:t>
      </w:r>
    </w:p>
    <w:p w14:paraId="68161133"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physCellId                          PhysCellId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HOAndServCellAdd,</w:t>
      </w:r>
    </w:p>
    <w:p w14:paraId="319EB4B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downlinkConfigCommon                DownlinkConfigCommon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HOAndServCellAdd</w:t>
      </w:r>
    </w:p>
    <w:p w14:paraId="308856A8"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uplinkConfigCommon                  UplinkConfigCommon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M</w:t>
      </w:r>
    </w:p>
    <w:p w14:paraId="79713402"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supplementaryUplinkConfig           UplinkConfigCommon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S</w:t>
      </w:r>
    </w:p>
    <w:p w14:paraId="06E52DC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n-TimingAdvanceOffset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 n0, n25600, n39936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S</w:t>
      </w:r>
    </w:p>
    <w:p w14:paraId="211A31A4"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ssb-PositionsInBurst                </w:t>
      </w:r>
      <w:r w:rsidRPr="00FD1770">
        <w:rPr>
          <w:rFonts w:ascii="Courier New" w:hAnsi="Courier New"/>
          <w:noProof/>
          <w:color w:val="993366"/>
          <w:sz w:val="16"/>
          <w:lang w:eastAsia="en-GB"/>
        </w:rPr>
        <w:t>CHOICE</w:t>
      </w:r>
      <w:r w:rsidRPr="00FD1770">
        <w:rPr>
          <w:rFonts w:ascii="Courier New" w:hAnsi="Courier New"/>
          <w:noProof/>
          <w:sz w:val="16"/>
          <w:lang w:eastAsia="en-GB"/>
        </w:rPr>
        <w:t xml:space="preserve"> {</w:t>
      </w:r>
    </w:p>
    <w:p w14:paraId="04EF2E3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shortBitmap                         </w:t>
      </w:r>
      <w:r w:rsidRPr="00FD1770">
        <w:rPr>
          <w:rFonts w:ascii="Courier New" w:hAnsi="Courier New"/>
          <w:noProof/>
          <w:color w:val="993366"/>
          <w:sz w:val="16"/>
          <w:lang w:eastAsia="en-GB"/>
        </w:rPr>
        <w:t>BIT</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STRING</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SIZE</w:t>
      </w:r>
      <w:r w:rsidRPr="00FD1770">
        <w:rPr>
          <w:rFonts w:ascii="Courier New" w:hAnsi="Courier New"/>
          <w:noProof/>
          <w:sz w:val="16"/>
          <w:lang w:eastAsia="en-GB"/>
        </w:rPr>
        <w:t xml:space="preserve"> (4)),</w:t>
      </w:r>
    </w:p>
    <w:p w14:paraId="66CC619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mediumBitmap                        </w:t>
      </w:r>
      <w:r w:rsidRPr="00FD1770">
        <w:rPr>
          <w:rFonts w:ascii="Courier New" w:hAnsi="Courier New"/>
          <w:noProof/>
          <w:color w:val="993366"/>
          <w:sz w:val="16"/>
          <w:lang w:eastAsia="en-GB"/>
        </w:rPr>
        <w:t>BIT</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STRING</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SIZE</w:t>
      </w:r>
      <w:r w:rsidRPr="00FD1770">
        <w:rPr>
          <w:rFonts w:ascii="Courier New" w:hAnsi="Courier New"/>
          <w:noProof/>
          <w:sz w:val="16"/>
          <w:lang w:eastAsia="en-GB"/>
        </w:rPr>
        <w:t xml:space="preserve"> (8)),</w:t>
      </w:r>
    </w:p>
    <w:p w14:paraId="49C9FDB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longBitmap                          </w:t>
      </w:r>
      <w:r w:rsidRPr="00FD1770">
        <w:rPr>
          <w:rFonts w:ascii="Courier New" w:hAnsi="Courier New"/>
          <w:noProof/>
          <w:color w:val="993366"/>
          <w:sz w:val="16"/>
          <w:lang w:eastAsia="en-GB"/>
        </w:rPr>
        <w:t>BIT</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STRING</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SIZE</w:t>
      </w:r>
      <w:r w:rsidRPr="00FD1770">
        <w:rPr>
          <w:rFonts w:ascii="Courier New" w:hAnsi="Courier New"/>
          <w:noProof/>
          <w:sz w:val="16"/>
          <w:lang w:eastAsia="en-GB"/>
        </w:rPr>
        <w:t xml:space="preserve"> (64))</w:t>
      </w:r>
    </w:p>
    <w:p w14:paraId="6516E6A3"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AbsFreqSSB</w:t>
      </w:r>
    </w:p>
    <w:p w14:paraId="3A9AEBE8"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ssb-periodicityServingCell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 ms5, ms10, ms20, ms40, ms80, ms160, spare2, spare1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S</w:t>
      </w:r>
    </w:p>
    <w:p w14:paraId="64590450"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dmrs-TypeA-Position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{pos2, pos3},</w:t>
      </w:r>
    </w:p>
    <w:p w14:paraId="4607538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lte-CRS-ToMatchAround               SetupRelease { RateMatchPatternLTE-CRS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M</w:t>
      </w:r>
    </w:p>
    <w:p w14:paraId="221BE2B8"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rateMatchPatternToAddModList        </w:t>
      </w:r>
      <w:r w:rsidRPr="00FD1770">
        <w:rPr>
          <w:rFonts w:ascii="Courier New" w:hAnsi="Courier New"/>
          <w:noProof/>
          <w:color w:val="993366"/>
          <w:sz w:val="16"/>
          <w:lang w:eastAsia="en-GB"/>
        </w:rPr>
        <w:t>SEQUENCE</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SIZE</w:t>
      </w:r>
      <w:r w:rsidRPr="00FD1770">
        <w:rPr>
          <w:rFonts w:ascii="Courier New" w:hAnsi="Courier New"/>
          <w:noProof/>
          <w:sz w:val="16"/>
          <w:lang w:eastAsia="en-GB"/>
        </w:rPr>
        <w:t xml:space="preserve"> (1..maxNrofRateMatchPatterns))</w:t>
      </w:r>
      <w:r w:rsidRPr="00FD1770">
        <w:rPr>
          <w:rFonts w:ascii="Courier New" w:hAnsi="Courier New"/>
          <w:noProof/>
          <w:color w:val="993366"/>
          <w:sz w:val="16"/>
          <w:lang w:eastAsia="en-GB"/>
        </w:rPr>
        <w:t xml:space="preserve"> OF</w:t>
      </w:r>
      <w:r w:rsidRPr="00FD1770">
        <w:rPr>
          <w:rFonts w:ascii="Courier New" w:hAnsi="Courier New"/>
          <w:noProof/>
          <w:sz w:val="16"/>
          <w:lang w:eastAsia="en-GB"/>
        </w:rPr>
        <w:t xml:space="preserve"> RateMatchPattern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N</w:t>
      </w:r>
    </w:p>
    <w:p w14:paraId="22D578A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rateMatchPatternToReleaseList       </w:t>
      </w:r>
      <w:r w:rsidRPr="00FD1770">
        <w:rPr>
          <w:rFonts w:ascii="Courier New" w:hAnsi="Courier New"/>
          <w:noProof/>
          <w:color w:val="993366"/>
          <w:sz w:val="16"/>
          <w:lang w:eastAsia="en-GB"/>
        </w:rPr>
        <w:t>SEQUENCE</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SIZE</w:t>
      </w:r>
      <w:r w:rsidRPr="00FD1770">
        <w:rPr>
          <w:rFonts w:ascii="Courier New" w:hAnsi="Courier New"/>
          <w:noProof/>
          <w:sz w:val="16"/>
          <w:lang w:eastAsia="en-GB"/>
        </w:rPr>
        <w:t xml:space="preserve"> (1..maxNrofRateMatchPatterns))</w:t>
      </w:r>
      <w:r w:rsidRPr="00FD1770">
        <w:rPr>
          <w:rFonts w:ascii="Courier New" w:hAnsi="Courier New"/>
          <w:noProof/>
          <w:color w:val="993366"/>
          <w:sz w:val="16"/>
          <w:lang w:eastAsia="en-GB"/>
        </w:rPr>
        <w:t xml:space="preserve"> OF</w:t>
      </w:r>
      <w:r w:rsidRPr="00FD1770">
        <w:rPr>
          <w:rFonts w:ascii="Courier New" w:hAnsi="Courier New"/>
          <w:noProof/>
          <w:sz w:val="16"/>
          <w:lang w:eastAsia="en-GB"/>
        </w:rPr>
        <w:t xml:space="preserve"> RateMatchPatternId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N</w:t>
      </w:r>
    </w:p>
    <w:p w14:paraId="7283316D"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ssbSubcarrierSpacing                SubcarrierSpacing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HOAndServCellWithSSB</w:t>
      </w:r>
    </w:p>
    <w:p w14:paraId="2E0C25B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tdd-UL-DL-ConfigurationCommon       TDD-UL-DL-ConfigCommon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TDD</w:t>
      </w:r>
    </w:p>
    <w:p w14:paraId="230FFF41"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ss-PBCH-BlockPower                  </w:t>
      </w:r>
      <w:r w:rsidRPr="00FD1770">
        <w:rPr>
          <w:rFonts w:ascii="Courier New" w:hAnsi="Courier New"/>
          <w:noProof/>
          <w:color w:val="993366"/>
          <w:sz w:val="16"/>
          <w:lang w:eastAsia="en-GB"/>
        </w:rPr>
        <w:t>INTEGER</w:t>
      </w:r>
      <w:r w:rsidRPr="00FD1770">
        <w:rPr>
          <w:rFonts w:ascii="Courier New" w:hAnsi="Courier New"/>
          <w:noProof/>
          <w:sz w:val="16"/>
          <w:lang w:eastAsia="en-GB"/>
        </w:rPr>
        <w:t xml:space="preserve"> (-60..50),</w:t>
      </w:r>
    </w:p>
    <w:p w14:paraId="37C01A4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5FBE1D4B"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1B76A2D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channelAccessMode-r16               </w:t>
      </w:r>
      <w:r w:rsidRPr="00FD1770">
        <w:rPr>
          <w:rFonts w:ascii="Courier New" w:hAnsi="Courier New"/>
          <w:noProof/>
          <w:color w:val="993366"/>
          <w:sz w:val="16"/>
          <w:lang w:eastAsia="en-GB"/>
        </w:rPr>
        <w:t>CHOICE</w:t>
      </w:r>
      <w:r w:rsidRPr="00FD1770">
        <w:rPr>
          <w:rFonts w:ascii="Courier New" w:hAnsi="Courier New"/>
          <w:noProof/>
          <w:sz w:val="16"/>
          <w:lang w:eastAsia="en-GB"/>
        </w:rPr>
        <w:t xml:space="preserve"> {</w:t>
      </w:r>
    </w:p>
    <w:p w14:paraId="315298E1"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dynamic                             </w:t>
      </w:r>
      <w:r w:rsidRPr="00FD1770">
        <w:rPr>
          <w:rFonts w:ascii="Courier New" w:hAnsi="Courier New"/>
          <w:noProof/>
          <w:color w:val="993366"/>
          <w:sz w:val="16"/>
          <w:lang w:eastAsia="en-GB"/>
        </w:rPr>
        <w:t>NULL</w:t>
      </w:r>
      <w:r w:rsidRPr="00FD1770">
        <w:rPr>
          <w:rFonts w:ascii="Courier New" w:hAnsi="Courier New"/>
          <w:noProof/>
          <w:sz w:val="16"/>
          <w:lang w:eastAsia="en-GB"/>
        </w:rPr>
        <w:t>,</w:t>
      </w:r>
    </w:p>
    <w:p w14:paraId="48BFCA1A"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semiStatic                          SemiStaticChannelAccessConfig-r16</w:t>
      </w:r>
    </w:p>
    <w:p w14:paraId="00B9238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SharedSpectrum</w:t>
      </w:r>
    </w:p>
    <w:p w14:paraId="5994FB4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discoveryBurstWindowLength-r16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{ms0dot5, ms1, ms2, ms3, ms4, ms5}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4379FCE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ssb-PositionQCL-r16                     SSB-PositionQCL-Relation-r16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SharedSpectrum</w:t>
      </w:r>
    </w:p>
    <w:p w14:paraId="39E85B93"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highSpeedConfig-r16                     HighSpeedConfig-r16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220DE39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09E0820E"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04EA0C0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highSpeedConfig-v1700               HighSpeedConfig-v1700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21DC6A8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channelAccessMode2-r17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{enabled}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SharedSpectrum2</w:t>
      </w:r>
    </w:p>
    <w:p w14:paraId="1FF035F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discoveryBurstWindowLength-r17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{ms0dot125, ms0dot25, ms0dot5, ms0dot75, ms1, ms1dot25}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5D52BB37"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ssb-PositionQCL-r17                 SSB-PositionQCL-Relation-r17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SharedSpectrum2</w:t>
      </w:r>
    </w:p>
    <w:p w14:paraId="49E50432"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highSpeedConfigFR2-r17              HighSpeedConfigFR2-r17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71DEDC7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lastRenderedPageBreak/>
        <w:t xml:space="preserve">    uplinkConfigCommon-v1700            UplinkConfigCommon-v1700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0DBD7796"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ntn-Config-r17                      NTN-Config-r17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38A176C1"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2555ABF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62B32B7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featurePriorities-r17               </w:t>
      </w:r>
      <w:r w:rsidRPr="00FD1770">
        <w:rPr>
          <w:rFonts w:ascii="Courier New" w:hAnsi="Courier New"/>
          <w:noProof/>
          <w:color w:val="993366"/>
          <w:sz w:val="16"/>
          <w:lang w:eastAsia="en-GB"/>
        </w:rPr>
        <w:t>SEQUENCE</w:t>
      </w:r>
      <w:r w:rsidRPr="00FD1770">
        <w:rPr>
          <w:rFonts w:ascii="Courier New" w:hAnsi="Courier New"/>
          <w:noProof/>
          <w:sz w:val="16"/>
          <w:lang w:eastAsia="en-GB"/>
        </w:rPr>
        <w:t xml:space="preserve"> {</w:t>
      </w:r>
    </w:p>
    <w:p w14:paraId="0E97ADC2"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redCapPriority-r17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6BF1950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slicingPriority-r17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2DF05963"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msg3-Repetitions-Priority-r17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78A1E508"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sdt-Priority-r17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75DC5B57"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21A90720"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6C832D77"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7F741C12"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ra-ChannelAccess-r17            </w:t>
      </w:r>
      <w:r w:rsidRPr="00FD1770">
        <w:rPr>
          <w:rFonts w:ascii="Courier New" w:hAnsi="Courier New"/>
          <w:noProof/>
          <w:color w:val="993366"/>
          <w:sz w:val="16"/>
          <w:lang w:eastAsia="en-GB"/>
        </w:rPr>
        <w:t>ENUMERATED</w:t>
      </w:r>
      <w:r w:rsidRPr="00FD1770">
        <w:rPr>
          <w:rFonts w:ascii="Courier New" w:hAnsi="Courier New"/>
          <w:noProof/>
          <w:sz w:val="16"/>
          <w:lang w:eastAsia="en-GB"/>
        </w:rPr>
        <w:t xml:space="preserve"> {enabled}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Cond SharedSpectrum2</w:t>
      </w:r>
    </w:p>
    <w:p w14:paraId="2465E9D5"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74C85DA1"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45BCCDBE"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featurePriorities-v1800             </w:t>
      </w:r>
      <w:r w:rsidRPr="00FD1770">
        <w:rPr>
          <w:rFonts w:ascii="Courier New" w:hAnsi="Courier New"/>
          <w:noProof/>
          <w:color w:val="993366"/>
          <w:sz w:val="16"/>
          <w:lang w:eastAsia="en-GB"/>
        </w:rPr>
        <w:t>SEQUENCE</w:t>
      </w:r>
      <w:r w:rsidRPr="00FD1770">
        <w:rPr>
          <w:rFonts w:ascii="Courier New" w:hAnsi="Courier New"/>
          <w:noProof/>
          <w:sz w:val="16"/>
          <w:lang w:eastAsia="en-GB"/>
        </w:rPr>
        <w:t xml:space="preserve"> {</w:t>
      </w:r>
    </w:p>
    <w:p w14:paraId="772DCD5C"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msg1-Repetitions-Priority-r18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w:t>
      </w:r>
    </w:p>
    <w:p w14:paraId="332C2C5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eRedCapPriority-r18                 FeaturePriority-r17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40AF0C5B"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                                                                                                       </w:t>
      </w:r>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p>
    <w:p w14:paraId="766DD7BF" w14:textId="49E86546"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sz w:val="16"/>
          <w:lang w:eastAsia="en-GB"/>
        </w:rPr>
        <w:t xml:space="preserve">    </w:t>
      </w:r>
      <w:r w:rsidRPr="00FD1770">
        <w:rPr>
          <w:rFonts w:ascii="Courier New" w:eastAsia="宋体" w:hAnsi="Courier New"/>
          <w:noProof/>
          <w:sz w:val="16"/>
          <w:lang w:eastAsia="en-GB"/>
        </w:rPr>
        <w:t>atg</w:t>
      </w:r>
      <w:r w:rsidRPr="00FD1770">
        <w:rPr>
          <w:rFonts w:ascii="Courier New" w:hAnsi="Courier New"/>
          <w:noProof/>
          <w:sz w:val="16"/>
          <w:lang w:eastAsia="en-GB"/>
        </w:rPr>
        <w:t>-Config</w:t>
      </w:r>
      <w:r w:rsidRPr="00FD1770">
        <w:rPr>
          <w:rFonts w:ascii="Courier New" w:eastAsia="宋体" w:hAnsi="Courier New"/>
          <w:noProof/>
          <w:sz w:val="16"/>
          <w:lang w:eastAsia="en-GB"/>
        </w:rPr>
        <w:t>-r18                      ATG</w:t>
      </w:r>
      <w:r w:rsidRPr="00FD1770">
        <w:rPr>
          <w:rFonts w:ascii="Courier New" w:hAnsi="Courier New"/>
          <w:noProof/>
          <w:sz w:val="16"/>
          <w:lang w:eastAsia="en-GB"/>
        </w:rPr>
        <w:t>-Config</w:t>
      </w:r>
      <w:r w:rsidRPr="00FD1770">
        <w:rPr>
          <w:rFonts w:ascii="Courier New" w:eastAsia="宋体" w:hAnsi="Courier New"/>
          <w:noProof/>
          <w:sz w:val="16"/>
          <w:lang w:eastAsia="en-GB"/>
        </w:rPr>
        <w:t xml:space="preserve">-r18                                                      </w:t>
      </w:r>
      <w:r w:rsidRPr="00FD1770">
        <w:rPr>
          <w:rFonts w:ascii="Courier New" w:hAnsi="Courier New"/>
          <w:noProof/>
          <w:color w:val="993366"/>
          <w:sz w:val="16"/>
          <w:lang w:eastAsia="en-GB"/>
        </w:rPr>
        <w:t>OPTIONAL</w:t>
      </w:r>
      <w:ins w:id="29" w:author="Huawei, HiSilicon" w:date="2024-02-09T22:30:00Z">
        <w:r w:rsidR="00AB0D6F" w:rsidRPr="00FD1770">
          <w:rPr>
            <w:rFonts w:ascii="Courier New" w:hAnsi="Courier New"/>
            <w:noProof/>
            <w:sz w:val="16"/>
            <w:lang w:eastAsia="en-GB"/>
          </w:rPr>
          <w:t>,</w:t>
        </w:r>
      </w:ins>
      <w:r w:rsidRPr="00FD1770">
        <w:rPr>
          <w:rFonts w:ascii="Courier New" w:eastAsia="宋体" w:hAnsi="Courier New"/>
          <w:noProof/>
          <w:sz w:val="16"/>
          <w:lang w:eastAsia="en-GB"/>
        </w:rPr>
        <w:t xml:space="preserve">  </w:t>
      </w:r>
      <w:r w:rsidRPr="00FD1770">
        <w:rPr>
          <w:rFonts w:ascii="Courier New" w:hAnsi="Courier New"/>
          <w:noProof/>
          <w:color w:val="808080"/>
          <w:sz w:val="16"/>
          <w:lang w:eastAsia="en-GB"/>
        </w:rPr>
        <w:t>-- Need R</w:t>
      </w:r>
    </w:p>
    <w:p w14:paraId="67EF4AC7" w14:textId="7F115142" w:rsidR="00AB0D6F" w:rsidRDefault="00AB0D6F" w:rsidP="00AB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HiSilicon" w:date="2024-02-09T22:29:00Z"/>
          <w:rFonts w:ascii="Courier New" w:hAnsi="Courier New"/>
          <w:noProof/>
          <w:color w:val="808080"/>
          <w:sz w:val="16"/>
          <w:lang w:eastAsia="en-GB"/>
        </w:rPr>
      </w:pPr>
      <w:ins w:id="31" w:author="Huawei, HiSilicon" w:date="2024-02-09T22:29:00Z">
        <w:r>
          <w:rPr>
            <w:rFonts w:ascii="Courier New" w:hAnsi="Courier New"/>
            <w:noProof/>
            <w:color w:val="808080"/>
            <w:sz w:val="16"/>
            <w:lang w:eastAsia="en-GB"/>
          </w:rPr>
          <w:tab/>
        </w:r>
        <w:r w:rsidRPr="00FD1770">
          <w:rPr>
            <w:rFonts w:ascii="Courier New" w:hAnsi="Courier New"/>
            <w:noProof/>
            <w:sz w:val="16"/>
            <w:lang w:eastAsia="en-GB"/>
          </w:rPr>
          <w:t>ntn-Config</w:t>
        </w:r>
        <w:r>
          <w:rPr>
            <w:rFonts w:ascii="Courier New" w:hAnsi="Courier New"/>
            <w:noProof/>
            <w:sz w:val="16"/>
            <w:lang w:eastAsia="en-GB"/>
          </w:rPr>
          <w:t>2</w:t>
        </w:r>
        <w:r w:rsidRPr="00FD1770">
          <w:rPr>
            <w:rFonts w:ascii="Courier New" w:hAnsi="Courier New"/>
            <w:noProof/>
            <w:sz w:val="16"/>
            <w:lang w:eastAsia="en-GB"/>
          </w:rPr>
          <w:t>-r1</w:t>
        </w:r>
        <w:r>
          <w:rPr>
            <w:rFonts w:ascii="Courier New" w:hAnsi="Courier New"/>
            <w:noProof/>
            <w:sz w:val="16"/>
            <w:lang w:eastAsia="en-GB"/>
          </w:rPr>
          <w:t xml:space="preserve">8                     </w:t>
        </w:r>
        <w:r w:rsidRPr="00FD1770">
          <w:rPr>
            <w:rFonts w:ascii="Courier New" w:hAnsi="Courier New"/>
            <w:noProof/>
            <w:sz w:val="16"/>
            <w:lang w:eastAsia="en-GB"/>
          </w:rPr>
          <w:t xml:space="preserve">NTN-Config-r17                                                      </w:t>
        </w:r>
        <w:r w:rsidRPr="00FD1770">
          <w:rPr>
            <w:rFonts w:ascii="Courier New" w:hAnsi="Courier New"/>
            <w:noProof/>
            <w:color w:val="993366"/>
            <w:sz w:val="16"/>
            <w:lang w:eastAsia="en-GB"/>
          </w:rPr>
          <w:t>OPTIONAL</w:t>
        </w:r>
      </w:ins>
      <w:ins w:id="32" w:author="Huawei, HiSilicon" w:date="2024-02-09T22:30:00Z">
        <w:r w:rsidRPr="00FD1770">
          <w:rPr>
            <w:rFonts w:ascii="Courier New" w:hAnsi="Courier New"/>
            <w:noProof/>
            <w:sz w:val="16"/>
            <w:lang w:eastAsia="en-GB"/>
          </w:rPr>
          <w:t>,</w:t>
        </w:r>
      </w:ins>
      <w:ins w:id="33" w:author="Huawei, HiSilicon" w:date="2024-02-09T22:29:00Z">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ins>
    </w:p>
    <w:p w14:paraId="474CCA07" w14:textId="6B2379F3" w:rsidR="00AB0D6F" w:rsidRDefault="00AB0D6F" w:rsidP="00AB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HiSilicon" w:date="2024-02-09T22:29:00Z"/>
          <w:rFonts w:ascii="Courier New" w:hAnsi="Courier New"/>
          <w:noProof/>
          <w:sz w:val="16"/>
          <w:lang w:eastAsia="en-GB"/>
        </w:rPr>
      </w:pPr>
      <w:ins w:id="35" w:author="Huawei, HiSilicon" w:date="2024-02-09T22:29:00Z">
        <w:r w:rsidRPr="00FD1770">
          <w:rPr>
            <w:rFonts w:ascii="Courier New" w:hAnsi="Courier New"/>
            <w:noProof/>
            <w:sz w:val="16"/>
            <w:lang w:eastAsia="en-GB"/>
          </w:rPr>
          <w:t xml:space="preserve">    t-Service-r1</w:t>
        </w:r>
        <w:r>
          <w:rPr>
            <w:rFonts w:ascii="Courier New" w:hAnsi="Courier New"/>
            <w:noProof/>
            <w:sz w:val="16"/>
            <w:lang w:eastAsia="en-GB"/>
          </w:rPr>
          <w:t>8</w:t>
        </w:r>
        <w:r w:rsidRPr="00FD1770">
          <w:rPr>
            <w:rFonts w:ascii="Courier New" w:hAnsi="Courier New"/>
            <w:noProof/>
            <w:sz w:val="16"/>
            <w:lang w:eastAsia="en-GB"/>
          </w:rPr>
          <w:t xml:space="preserve">                       </w:t>
        </w:r>
        <w:r w:rsidRPr="00FD1770">
          <w:rPr>
            <w:rFonts w:ascii="Courier New" w:hAnsi="Courier New"/>
            <w:noProof/>
            <w:color w:val="993366"/>
            <w:sz w:val="16"/>
            <w:lang w:eastAsia="en-GB"/>
          </w:rPr>
          <w:t>INTEGER</w:t>
        </w:r>
        <w:r w:rsidRPr="00FD1770">
          <w:rPr>
            <w:rFonts w:ascii="Courier New" w:hAnsi="Courier New"/>
            <w:noProof/>
            <w:sz w:val="16"/>
            <w:lang w:eastAsia="en-GB"/>
          </w:rPr>
          <w:t xml:space="preserve"> (0..549755813887)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6" w:author="Huawei, HiSilicon" w:date="2024-02-09T22:30:00Z">
        <w:r>
          <w:rPr>
            <w:rFonts w:ascii="Courier New" w:hAnsi="Courier New"/>
            <w:noProof/>
            <w:sz w:val="16"/>
            <w:lang w:eastAsia="en-GB"/>
          </w:rPr>
          <w:t xml:space="preserve">  </w:t>
        </w:r>
      </w:ins>
      <w:ins w:id="37" w:author="Huawei, HiSilicon" w:date="2024-02-09T22:29:00Z">
        <w:r w:rsidRPr="00FD1770">
          <w:rPr>
            <w:rFonts w:ascii="Courier New" w:hAnsi="Courier New"/>
            <w:noProof/>
            <w:color w:val="993366"/>
            <w:sz w:val="16"/>
            <w:lang w:eastAsia="en-GB"/>
          </w:rPr>
          <w:t>OPTIONAL</w:t>
        </w:r>
        <w:r w:rsidRPr="00FD1770">
          <w:rPr>
            <w:rFonts w:ascii="Courier New" w:hAnsi="Courier New"/>
            <w:noProof/>
            <w:sz w:val="16"/>
            <w:lang w:eastAsia="en-GB"/>
          </w:rPr>
          <w:t xml:space="preserve">  </w:t>
        </w:r>
        <w:r w:rsidRPr="00FD1770">
          <w:rPr>
            <w:rFonts w:ascii="Courier New" w:hAnsi="Courier New"/>
            <w:noProof/>
            <w:color w:val="808080"/>
            <w:sz w:val="16"/>
            <w:lang w:eastAsia="en-GB"/>
          </w:rPr>
          <w:t>-- Need R</w:t>
        </w:r>
      </w:ins>
    </w:p>
    <w:p w14:paraId="5CFB5049"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 xml:space="preserve">    ]]</w:t>
      </w:r>
    </w:p>
    <w:p w14:paraId="3043D723"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770">
        <w:rPr>
          <w:rFonts w:ascii="Courier New" w:hAnsi="Courier New"/>
          <w:noProof/>
          <w:sz w:val="16"/>
          <w:lang w:eastAsia="en-GB"/>
        </w:rPr>
        <w:t>}</w:t>
      </w:r>
    </w:p>
    <w:p w14:paraId="35A132A8"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2121D0"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color w:val="808080"/>
          <w:sz w:val="16"/>
          <w:lang w:eastAsia="en-GB"/>
        </w:rPr>
        <w:t>-- TAG-SERVINGCELLCONFIGCOMMON-STOP</w:t>
      </w:r>
    </w:p>
    <w:p w14:paraId="061AE6AF" w14:textId="77777777" w:rsidR="00FD1770" w:rsidRPr="00FD1770" w:rsidRDefault="00FD1770" w:rsidP="00FD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770">
        <w:rPr>
          <w:rFonts w:ascii="Courier New" w:hAnsi="Courier New"/>
          <w:noProof/>
          <w:color w:val="808080"/>
          <w:sz w:val="16"/>
          <w:lang w:eastAsia="en-GB"/>
        </w:rPr>
        <w:t>-- ASN1STOP</w:t>
      </w:r>
    </w:p>
    <w:p w14:paraId="51106AF1" w14:textId="77777777" w:rsidR="00FD1770" w:rsidRPr="00FD1770" w:rsidRDefault="00FD1770" w:rsidP="00FD1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770" w:rsidRPr="00FD1770" w14:paraId="192DD497"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7DE36F32" w14:textId="77777777" w:rsidR="00FD1770" w:rsidRPr="00FD1770" w:rsidRDefault="00FD1770" w:rsidP="00FD1770">
            <w:pPr>
              <w:keepNext/>
              <w:keepLines/>
              <w:overflowPunct w:val="0"/>
              <w:autoSpaceDE w:val="0"/>
              <w:autoSpaceDN w:val="0"/>
              <w:adjustRightInd w:val="0"/>
              <w:spacing w:after="0"/>
              <w:jc w:val="center"/>
              <w:textAlignment w:val="baseline"/>
              <w:rPr>
                <w:rFonts w:ascii="Arial" w:hAnsi="Arial"/>
                <w:b/>
                <w:sz w:val="18"/>
                <w:szCs w:val="22"/>
                <w:lang w:eastAsia="sv-SE"/>
              </w:rPr>
            </w:pPr>
            <w:r w:rsidRPr="00FD1770">
              <w:rPr>
                <w:rFonts w:ascii="Arial" w:hAnsi="Arial"/>
                <w:b/>
                <w:i/>
                <w:sz w:val="18"/>
                <w:szCs w:val="22"/>
                <w:lang w:eastAsia="sv-SE"/>
              </w:rPr>
              <w:lastRenderedPageBreak/>
              <w:t xml:space="preserve">ServingCellConfigCommon </w:t>
            </w:r>
            <w:r w:rsidRPr="00FD1770">
              <w:rPr>
                <w:rFonts w:ascii="Arial" w:hAnsi="Arial"/>
                <w:b/>
                <w:sz w:val="18"/>
                <w:szCs w:val="22"/>
                <w:lang w:eastAsia="sv-SE"/>
              </w:rPr>
              <w:t>field descriptions</w:t>
            </w:r>
          </w:p>
        </w:tc>
      </w:tr>
      <w:tr w:rsidR="00FD1770" w:rsidRPr="00FD1770" w14:paraId="027C0EF1"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0E416F6A"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bCs/>
                <w:i/>
                <w:sz w:val="18"/>
                <w:szCs w:val="22"/>
                <w:lang w:eastAsia="en-GB"/>
              </w:rPr>
              <w:t>channelAccessMode</w:t>
            </w:r>
          </w:p>
          <w:p w14:paraId="7F5BDEB7"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lang w:eastAsia="ja-JP"/>
              </w:rPr>
              <w:t xml:space="preserve">If present, this field indicates which channel access procedures to apply for operation with shared spectrum channel access as defined in TS 37.213 [48]. </w:t>
            </w:r>
            <w:r w:rsidRPr="00FD1770">
              <w:rPr>
                <w:rFonts w:ascii="Arial" w:hAnsi="Arial"/>
                <w:sz w:val="18"/>
                <w:lang w:eastAsia="sv-SE"/>
              </w:rPr>
              <w:t xml:space="preserve">If the field is configured as "semiStatic", the </w:t>
            </w:r>
            <w:r w:rsidRPr="00FD1770">
              <w:rPr>
                <w:rFonts w:ascii="Arial" w:hAnsi="Arial"/>
                <w:sz w:val="18"/>
                <w:lang w:eastAsia="ja-JP"/>
              </w:rPr>
              <w:t xml:space="preserve">UE shall apply the </w:t>
            </w:r>
            <w:r w:rsidRPr="00FD1770">
              <w:rPr>
                <w:rFonts w:ascii="Arial" w:hAnsi="Arial"/>
                <w:sz w:val="18"/>
                <w:lang w:eastAsia="sv-SE"/>
              </w:rPr>
              <w:t xml:space="preserve">channel access procedures for semi-static channel occupancy as described in clause 4.3 in TS 37.213. If the field is configured as "dynamic", </w:t>
            </w:r>
            <w:r w:rsidRPr="00FD1770">
              <w:rPr>
                <w:rFonts w:ascii="Arial" w:hAnsi="Arial"/>
                <w:sz w:val="18"/>
                <w:lang w:eastAsia="ja-JP"/>
              </w:rPr>
              <w:t xml:space="preserve">the UE shall apply </w:t>
            </w:r>
            <w:r w:rsidRPr="00FD1770">
              <w:rPr>
                <w:rFonts w:ascii="Arial" w:hAnsi="Arial"/>
                <w:sz w:val="18"/>
                <w:lang w:eastAsia="sv-SE"/>
              </w:rPr>
              <w:t>the channel access procedures as defined in TS 37.213, clause 4.1 and 4.2</w:t>
            </w:r>
            <w:r w:rsidRPr="00FD1770">
              <w:rPr>
                <w:rFonts w:ascii="Arial" w:hAnsi="Arial"/>
                <w:sz w:val="18"/>
                <w:szCs w:val="22"/>
                <w:lang w:eastAsia="sv-SE"/>
              </w:rPr>
              <w:t>.</w:t>
            </w:r>
          </w:p>
        </w:tc>
      </w:tr>
      <w:tr w:rsidR="00FD1770" w:rsidRPr="00FD1770" w14:paraId="34CE27D9" w14:textId="77777777" w:rsidTr="0098671C">
        <w:tc>
          <w:tcPr>
            <w:tcW w:w="14173" w:type="dxa"/>
            <w:tcBorders>
              <w:top w:val="single" w:sz="4" w:space="0" w:color="auto"/>
              <w:left w:val="single" w:sz="4" w:space="0" w:color="auto"/>
              <w:bottom w:val="single" w:sz="4" w:space="0" w:color="auto"/>
              <w:right w:val="single" w:sz="4" w:space="0" w:color="auto"/>
            </w:tcBorders>
          </w:tcPr>
          <w:p w14:paraId="6C55DBC9"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bCs/>
                <w:i/>
                <w:iCs/>
                <w:sz w:val="18"/>
                <w:lang w:eastAsia="sv-SE"/>
              </w:rPr>
            </w:pPr>
            <w:r w:rsidRPr="00FD1770">
              <w:rPr>
                <w:rFonts w:ascii="Arial" w:hAnsi="Arial"/>
                <w:b/>
                <w:bCs/>
                <w:i/>
                <w:iCs/>
                <w:sz w:val="18"/>
                <w:lang w:eastAsia="en-GB"/>
              </w:rPr>
              <w:t>channelAccessMode2</w:t>
            </w:r>
          </w:p>
          <w:p w14:paraId="34DD9C9E"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FD1770" w:rsidRPr="00FD1770" w14:paraId="183344F9"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63DB907D"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dmrs-TypeA-Position</w:t>
            </w:r>
          </w:p>
          <w:p w14:paraId="7942F162"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Position of (first) DM-RS for downlink (see TS 38.211 [16], clause 7.4.1.1.1) and uplink (TS 38.211 [16], clause 6.4.1.1.3).</w:t>
            </w:r>
          </w:p>
        </w:tc>
      </w:tr>
      <w:tr w:rsidR="00FD1770" w:rsidRPr="00FD1770" w14:paraId="03F681BB"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01E9CE6A"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downlinkConfigCommon</w:t>
            </w:r>
          </w:p>
          <w:p w14:paraId="01A076B4"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D1770">
              <w:rPr>
                <w:rFonts w:ascii="Arial" w:hAnsi="Arial"/>
                <w:i/>
                <w:sz w:val="18"/>
                <w:szCs w:val="22"/>
                <w:lang w:eastAsia="sv-SE"/>
              </w:rPr>
              <w:t>controlResourceSetZero</w:t>
            </w:r>
            <w:r w:rsidRPr="00FD1770">
              <w:rPr>
                <w:rFonts w:ascii="Arial" w:hAnsi="Arial"/>
                <w:sz w:val="18"/>
                <w:szCs w:val="22"/>
                <w:lang w:eastAsia="sv-SE"/>
              </w:rPr>
              <w:t xml:space="preserve"> and </w:t>
            </w:r>
            <w:r w:rsidRPr="00FD1770">
              <w:rPr>
                <w:rFonts w:ascii="Arial" w:hAnsi="Arial"/>
                <w:i/>
                <w:sz w:val="18"/>
                <w:szCs w:val="22"/>
                <w:lang w:eastAsia="sv-SE"/>
              </w:rPr>
              <w:t>searchSpaceZero</w:t>
            </w:r>
            <w:r w:rsidRPr="00FD1770">
              <w:rPr>
                <w:rFonts w:ascii="Arial" w:hAnsi="Arial"/>
                <w:sz w:val="18"/>
                <w:szCs w:val="22"/>
                <w:lang w:eastAsia="sv-SE"/>
              </w:rPr>
              <w:t xml:space="preserve"> which can be configured in </w:t>
            </w:r>
            <w:r w:rsidRPr="00FD1770">
              <w:rPr>
                <w:rFonts w:ascii="Arial" w:hAnsi="Arial"/>
                <w:i/>
                <w:sz w:val="18"/>
                <w:szCs w:val="22"/>
                <w:lang w:eastAsia="sv-SE"/>
              </w:rPr>
              <w:t>ServingCellConfigCommon</w:t>
            </w:r>
            <w:r w:rsidRPr="00FD1770">
              <w:rPr>
                <w:rFonts w:ascii="Arial" w:hAnsi="Arial"/>
                <w:sz w:val="18"/>
                <w:szCs w:val="22"/>
                <w:lang w:eastAsia="sv-SE"/>
              </w:rPr>
              <w:t xml:space="preserve"> even if MIB indicates that they are absent.</w:t>
            </w:r>
          </w:p>
        </w:tc>
      </w:tr>
      <w:tr w:rsidR="00FD1770" w:rsidRPr="00FD1770" w14:paraId="06EAB0E1"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22DB9F19"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b/>
                <w:i/>
                <w:sz w:val="18"/>
                <w:szCs w:val="22"/>
                <w:lang w:eastAsia="sv-SE"/>
              </w:rPr>
              <w:t>discoveryBurstWindowLength</w:t>
            </w:r>
          </w:p>
          <w:p w14:paraId="5E734353"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szCs w:val="22"/>
                <w:lang w:eastAsia="sv-SE"/>
              </w:rPr>
              <w:t xml:space="preserve">Indicates the window length of the discovery burst in ms (see TS 37.213 [48]). The field </w:t>
            </w:r>
            <w:r w:rsidRPr="00FD1770">
              <w:rPr>
                <w:rFonts w:ascii="Arial" w:hAnsi="Arial"/>
                <w:i/>
                <w:iCs/>
                <w:sz w:val="18"/>
                <w:szCs w:val="22"/>
                <w:lang w:eastAsia="sv-SE"/>
              </w:rPr>
              <w:t>discoveryBurstWindowLength-r17</w:t>
            </w:r>
            <w:r w:rsidRPr="00FD1770">
              <w:rPr>
                <w:rFonts w:ascii="Arial" w:hAnsi="Arial"/>
                <w:sz w:val="18"/>
                <w:szCs w:val="22"/>
                <w:lang w:eastAsia="sv-SE"/>
              </w:rPr>
              <w:t xml:space="preserve"> is applicable to SCS 480 kHz and SCS 960 kHz.</w:t>
            </w:r>
          </w:p>
        </w:tc>
      </w:tr>
      <w:tr w:rsidR="00FD1770" w:rsidRPr="00FD1770" w:rsidDel="00EA1F7F" w14:paraId="1B153BA0" w14:textId="77777777" w:rsidTr="0098671C">
        <w:tc>
          <w:tcPr>
            <w:tcW w:w="14173" w:type="dxa"/>
            <w:tcBorders>
              <w:top w:val="single" w:sz="4" w:space="0" w:color="auto"/>
              <w:left w:val="single" w:sz="4" w:space="0" w:color="auto"/>
              <w:bottom w:val="single" w:sz="4" w:space="0" w:color="auto"/>
              <w:right w:val="single" w:sz="4" w:space="0" w:color="auto"/>
            </w:tcBorders>
          </w:tcPr>
          <w:p w14:paraId="74906686"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ja-JP"/>
              </w:rPr>
            </w:pPr>
            <w:r w:rsidRPr="00FD1770">
              <w:rPr>
                <w:rFonts w:ascii="Arial" w:hAnsi="Arial"/>
                <w:b/>
                <w:i/>
                <w:sz w:val="18"/>
                <w:szCs w:val="22"/>
                <w:lang w:eastAsia="ja-JP"/>
              </w:rPr>
              <w:t>featurePriorities</w:t>
            </w:r>
          </w:p>
          <w:p w14:paraId="62BA2B1F" w14:textId="77777777" w:rsidR="00FD1770" w:rsidRPr="00FD1770" w:rsidDel="00EA1F7F"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szCs w:val="22"/>
                <w:lang w:eastAsia="ja-JP"/>
              </w:rPr>
              <w:t>Indicates priorities for features, such as (e</w:t>
            </w:r>
            <w:proofErr w:type="gramStart"/>
            <w:r w:rsidRPr="00FD1770">
              <w:rPr>
                <w:rFonts w:ascii="Arial" w:hAnsi="Arial"/>
                <w:sz w:val="18"/>
                <w:szCs w:val="22"/>
                <w:lang w:eastAsia="ja-JP"/>
              </w:rPr>
              <w:t>)RedCap</w:t>
            </w:r>
            <w:proofErr w:type="gramEnd"/>
            <w:r w:rsidRPr="00FD1770">
              <w:rPr>
                <w:rFonts w:ascii="Arial" w:hAnsi="Arial"/>
                <w:sz w:val="18"/>
                <w:szCs w:val="22"/>
                <w:lang w:eastAsia="ja-JP"/>
              </w:rPr>
              <w:t xml:space="preserve">, Slicing, SDT, MSG1-Repetitions, and MSG3-Repetitions for Coverage Enhancements. These priorities are used to determine which </w:t>
            </w:r>
            <w:r w:rsidRPr="00FD1770">
              <w:rPr>
                <w:rFonts w:ascii="Arial" w:hAnsi="Arial"/>
                <w:i/>
                <w:iCs/>
                <w:sz w:val="18"/>
                <w:szCs w:val="22"/>
                <w:lang w:eastAsia="ja-JP"/>
              </w:rPr>
              <w:t>FeatureCombinationPreambles</w:t>
            </w:r>
            <w:r w:rsidRPr="00FD1770">
              <w:rPr>
                <w:rFonts w:ascii="Arial" w:hAnsi="Arial"/>
                <w:sz w:val="18"/>
                <w:szCs w:val="22"/>
                <w:lang w:eastAsia="ja-JP"/>
              </w:rPr>
              <w:t xml:space="preserve"> the UE shall use when a feature maps to more than one </w:t>
            </w:r>
            <w:r w:rsidRPr="00FD1770">
              <w:rPr>
                <w:rFonts w:ascii="Arial" w:hAnsi="Arial"/>
                <w:i/>
                <w:iCs/>
                <w:sz w:val="18"/>
                <w:szCs w:val="22"/>
                <w:lang w:eastAsia="ja-JP"/>
              </w:rPr>
              <w:t>FeatureCombinationPreambles</w:t>
            </w:r>
            <w:r w:rsidRPr="00FD1770">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FD1770">
              <w:rPr>
                <w:rFonts w:ascii="Arial" w:hAnsi="Arial"/>
                <w:i/>
                <w:iCs/>
                <w:sz w:val="18"/>
                <w:szCs w:val="22"/>
                <w:lang w:eastAsia="ja-JP"/>
              </w:rPr>
              <w:t>FeatureCombinationPreambles</w:t>
            </w:r>
            <w:r w:rsidRPr="00FD1770">
              <w:rPr>
                <w:rFonts w:ascii="Arial" w:hAnsi="Arial"/>
                <w:sz w:val="18"/>
                <w:szCs w:val="22"/>
                <w:lang w:eastAsia="ja-JP"/>
              </w:rPr>
              <w:t>.</w:t>
            </w:r>
          </w:p>
        </w:tc>
      </w:tr>
      <w:tr w:rsidR="00FD1770" w:rsidRPr="00FD1770" w14:paraId="77FC91FF"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189D2A2A"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longBitmap</w:t>
            </w:r>
          </w:p>
          <w:p w14:paraId="60675A35"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Bitmap when maximum number of SS/PBCH blocks per half frame equals to 64 as defined in TS 38.213 [13], clause 4.1.</w:t>
            </w:r>
          </w:p>
        </w:tc>
      </w:tr>
      <w:tr w:rsidR="00FD1770" w:rsidRPr="00FD1770" w14:paraId="42CCB583"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2F79CF4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lte-CRS-ToMatchAround</w:t>
            </w:r>
          </w:p>
          <w:p w14:paraId="6F12E449"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Parameters to determine an LTE CRS pattern that the UE shall rate match around.</w:t>
            </w:r>
          </w:p>
        </w:tc>
      </w:tr>
      <w:tr w:rsidR="00FD1770" w:rsidRPr="00FD1770" w14:paraId="50D5020D"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425C3922"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mediumBitmap</w:t>
            </w:r>
          </w:p>
          <w:p w14:paraId="67089F52"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Bitmap when maximum number of SS/PBCH blocks per half frame equals to 8 as defined in TS 38.213 [13], clause 4.1.</w:t>
            </w:r>
          </w:p>
        </w:tc>
      </w:tr>
      <w:tr w:rsidR="00FD1770" w:rsidRPr="00FD1770" w14:paraId="18512EF6"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16BC90D4"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b/>
                <w:i/>
                <w:sz w:val="18"/>
                <w:szCs w:val="22"/>
                <w:lang w:eastAsia="sv-SE"/>
              </w:rPr>
              <w:t>n-TimingAdvanceOffset</w:t>
            </w:r>
          </w:p>
          <w:p w14:paraId="5B0CE244"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szCs w:val="22"/>
                <w:lang w:eastAsia="sv-SE"/>
              </w:rPr>
              <w:t xml:space="preserve">The N_TA-Offset to be applied for all uplink transmissions on this serving cell if </w:t>
            </w:r>
            <w:r w:rsidRPr="00FD1770">
              <w:rPr>
                <w:rFonts w:ascii="Arial" w:hAnsi="Arial"/>
                <w:i/>
                <w:iCs/>
                <w:sz w:val="18"/>
                <w:szCs w:val="22"/>
                <w:lang w:eastAsia="sv-SE"/>
              </w:rPr>
              <w:t>n-TimingAdvanceOffset</w:t>
            </w:r>
            <w:r w:rsidRPr="00FD1770">
              <w:rPr>
                <w:rFonts w:ascii="Arial" w:hAnsi="Arial"/>
                <w:sz w:val="18"/>
                <w:szCs w:val="22"/>
                <w:lang w:eastAsia="sv-SE"/>
              </w:rPr>
              <w:t xml:space="preserve"> is not configured. If </w:t>
            </w:r>
            <w:r w:rsidRPr="00FD1770">
              <w:rPr>
                <w:rFonts w:ascii="Arial" w:hAnsi="Arial"/>
                <w:i/>
                <w:iCs/>
                <w:sz w:val="18"/>
                <w:szCs w:val="22"/>
                <w:lang w:eastAsia="sv-SE"/>
              </w:rPr>
              <w:t>tag2</w:t>
            </w:r>
            <w:r w:rsidRPr="00FD1770">
              <w:rPr>
                <w:rFonts w:ascii="Arial" w:hAnsi="Arial"/>
                <w:sz w:val="18"/>
                <w:szCs w:val="22"/>
                <w:lang w:eastAsia="sv-SE"/>
              </w:rPr>
              <w:t xml:space="preserve"> is configured for this serving cell, this field is to be applied to all uplink transmissions associated to </w:t>
            </w:r>
            <w:r w:rsidRPr="00FD1770">
              <w:rPr>
                <w:rFonts w:ascii="Arial" w:hAnsi="Arial"/>
                <w:i/>
                <w:iCs/>
                <w:sz w:val="18"/>
                <w:szCs w:val="22"/>
                <w:lang w:eastAsia="sv-SE"/>
              </w:rPr>
              <w:t>tag-id</w:t>
            </w:r>
            <w:r w:rsidRPr="00FD1770">
              <w:rPr>
                <w:rFonts w:ascii="Arial" w:hAnsi="Arial"/>
                <w:sz w:val="18"/>
                <w:szCs w:val="22"/>
                <w:lang w:eastAsia="sv-SE"/>
              </w:rPr>
              <w:t xml:space="preserve"> configured for this serving cell. If the field is absent, the UE applies the value defined for the duplex mode and frequency range of this serving cell. See TS 38.133 [14], table 7.1.2-2.</w:t>
            </w:r>
          </w:p>
        </w:tc>
      </w:tr>
      <w:tr w:rsidR="00FD1770" w:rsidRPr="00FD1770" w14:paraId="21501680" w14:textId="77777777" w:rsidTr="0098671C">
        <w:tc>
          <w:tcPr>
            <w:tcW w:w="14173" w:type="dxa"/>
            <w:tcBorders>
              <w:top w:val="single" w:sz="4" w:space="0" w:color="auto"/>
              <w:left w:val="single" w:sz="4" w:space="0" w:color="auto"/>
              <w:bottom w:val="single" w:sz="4" w:space="0" w:color="auto"/>
              <w:right w:val="single" w:sz="4" w:space="0" w:color="auto"/>
            </w:tcBorders>
          </w:tcPr>
          <w:p w14:paraId="7D834830" w14:textId="77777777" w:rsidR="00FD1770" w:rsidRPr="00FD1770" w:rsidRDefault="00FD1770" w:rsidP="00FD1770">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FD1770">
              <w:rPr>
                <w:rFonts w:ascii="Arial" w:eastAsia="MS Mincho" w:hAnsi="Arial"/>
                <w:b/>
                <w:i/>
                <w:sz w:val="18"/>
                <w:szCs w:val="22"/>
                <w:lang w:eastAsia="sv-SE"/>
              </w:rPr>
              <w:t>ra-ChannelAccess</w:t>
            </w:r>
          </w:p>
          <w:p w14:paraId="30755BD0"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lang w:eastAsia="ja-JP"/>
              </w:rPr>
              <w:t xml:space="preserve">If present, this field </w:t>
            </w:r>
            <w:r w:rsidRPr="00FD1770">
              <w:rPr>
                <w:rFonts w:ascii="Arial" w:hAnsi="Arial"/>
                <w:sz w:val="18"/>
                <w:lang w:eastAsia="sv-SE"/>
              </w:rPr>
              <w:t>indicates that the UE shall apply channel access procedures before msg1/msgA transmission for operation with shared spectrum channel access in accordance with TS 37.213 [48], clause 4.4.5 for FR2-2.</w:t>
            </w:r>
          </w:p>
        </w:tc>
      </w:tr>
      <w:tr w:rsidR="00FD1770" w:rsidRPr="00FD1770" w14:paraId="0DEBDF4B"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187C0179"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rateMatchPatternToAddModList</w:t>
            </w:r>
          </w:p>
          <w:p w14:paraId="685131AE"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FD1770">
              <w:rPr>
                <w:rFonts w:ascii="Arial" w:hAnsi="Arial"/>
                <w:sz w:val="18"/>
                <w:lang w:eastAsia="ja-JP"/>
              </w:rPr>
              <w:t xml:space="preserve"> If a </w:t>
            </w:r>
            <w:r w:rsidRPr="00FD1770">
              <w:rPr>
                <w:rFonts w:ascii="Arial" w:hAnsi="Arial"/>
                <w:i/>
                <w:sz w:val="18"/>
                <w:lang w:eastAsia="ja-JP"/>
              </w:rPr>
              <w:t>RateMatchPattern</w:t>
            </w:r>
            <w:r w:rsidRPr="00FD1770">
              <w:rPr>
                <w:rFonts w:ascii="Arial" w:hAnsi="Arial"/>
                <w:sz w:val="18"/>
                <w:lang w:eastAsia="ja-JP"/>
              </w:rPr>
              <w:t xml:space="preserve"> with the same </w:t>
            </w:r>
            <w:r w:rsidRPr="00FD1770">
              <w:rPr>
                <w:rFonts w:ascii="Arial" w:hAnsi="Arial"/>
                <w:i/>
                <w:sz w:val="18"/>
                <w:lang w:eastAsia="ja-JP"/>
              </w:rPr>
              <w:t>RateMatchPatternId</w:t>
            </w:r>
            <w:r w:rsidRPr="00FD1770">
              <w:rPr>
                <w:rFonts w:ascii="Arial" w:hAnsi="Arial"/>
                <w:sz w:val="18"/>
                <w:lang w:eastAsia="ja-JP"/>
              </w:rPr>
              <w:t xml:space="preserve"> is configured in both </w:t>
            </w:r>
            <w:r w:rsidRPr="00FD1770">
              <w:rPr>
                <w:rFonts w:ascii="Arial" w:hAnsi="Arial"/>
                <w:i/>
                <w:sz w:val="18"/>
                <w:lang w:eastAsia="ja-JP"/>
              </w:rPr>
              <w:t>ServingCellConfig/ServingCellConfigCommon</w:t>
            </w:r>
            <w:r w:rsidRPr="00FD1770">
              <w:rPr>
                <w:rFonts w:ascii="Arial" w:hAnsi="Arial"/>
                <w:sz w:val="18"/>
                <w:lang w:eastAsia="ja-JP"/>
              </w:rPr>
              <w:t xml:space="preserve"> and in SIB20/MCCH, the entire </w:t>
            </w:r>
            <w:r w:rsidRPr="00FD1770">
              <w:rPr>
                <w:rFonts w:ascii="Arial" w:hAnsi="Arial"/>
                <w:i/>
                <w:sz w:val="18"/>
                <w:lang w:eastAsia="ja-JP"/>
              </w:rPr>
              <w:t>RateMatchPattern</w:t>
            </w:r>
            <w:r w:rsidRPr="00FD1770">
              <w:rPr>
                <w:rFonts w:ascii="Arial" w:hAnsi="Arial"/>
                <w:sz w:val="18"/>
                <w:lang w:eastAsia="ja-JP"/>
              </w:rPr>
              <w:t xml:space="preserve"> configuration</w:t>
            </w:r>
            <w:r w:rsidRPr="00FD1770">
              <w:rPr>
                <w:rFonts w:ascii="Arial" w:hAnsi="Arial"/>
                <w:sz w:val="18"/>
                <w:szCs w:val="22"/>
                <w:lang w:eastAsia="sv-SE"/>
              </w:rPr>
              <w:t>, including the set of RBs/REs indicated by the patterns for the rate matching around,</w:t>
            </w:r>
            <w:r w:rsidRPr="00FD1770">
              <w:rPr>
                <w:rFonts w:ascii="Arial" w:hAnsi="Arial"/>
                <w:sz w:val="18"/>
                <w:lang w:eastAsia="ja-JP"/>
              </w:rPr>
              <w:t xml:space="preserve"> shall be the same and they are counted as a single rate match pattern in the total configured rate match patterns as defined in TS 38.214 [19].</w:t>
            </w:r>
          </w:p>
        </w:tc>
      </w:tr>
      <w:tr w:rsidR="00FD1770" w:rsidRPr="00FD1770" w14:paraId="2100BAA2"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2CE1F61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shortBitmap</w:t>
            </w:r>
          </w:p>
          <w:p w14:paraId="73ABCDBD"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Bitmap when maximum number of SS/PBCH blocks per half frame equals to 4 as defined in TS 38.213 [13], clause 4.1.</w:t>
            </w:r>
          </w:p>
        </w:tc>
      </w:tr>
      <w:tr w:rsidR="00FD1770" w:rsidRPr="00FD1770" w14:paraId="75533A2B"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34048CC7"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lastRenderedPageBreak/>
              <w:t>ss-PBCH-BlockPower</w:t>
            </w:r>
          </w:p>
          <w:p w14:paraId="2D99836A"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Average EPRE of the resources elements that carry secondary synchronization signals in dBm that the NW used for SSB transmission, see TS 38.213 [13], clause 7.</w:t>
            </w:r>
          </w:p>
        </w:tc>
      </w:tr>
      <w:tr w:rsidR="00FD1770" w:rsidRPr="00FD1770" w14:paraId="4422DFF3"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14EB7A76"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ssb-periodicityServingCell</w:t>
            </w:r>
          </w:p>
          <w:p w14:paraId="28C5B7A4"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The SSB periodicity in ms for the rate matching purpose. If the field is absent, the UE applies the value ms5. (see TS 38.213 [13], clause 4.1)</w:t>
            </w:r>
          </w:p>
        </w:tc>
      </w:tr>
      <w:tr w:rsidR="00FD1770" w:rsidRPr="00FD1770" w14:paraId="0FF0F6C8"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08F65129"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bCs/>
                <w:i/>
                <w:iCs/>
                <w:sz w:val="18"/>
                <w:lang w:eastAsia="sv-SE"/>
              </w:rPr>
            </w:pPr>
            <w:r w:rsidRPr="00FD1770">
              <w:rPr>
                <w:rFonts w:ascii="Arial" w:hAnsi="Arial"/>
                <w:b/>
                <w:bCs/>
                <w:i/>
                <w:iCs/>
                <w:sz w:val="18"/>
                <w:lang w:eastAsia="sv-SE"/>
              </w:rPr>
              <w:t>ssb-PositionQCL</w:t>
            </w:r>
          </w:p>
          <w:p w14:paraId="6C944A3D"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cs="Arial"/>
                <w:bCs/>
                <w:sz w:val="18"/>
                <w:lang w:eastAsia="en-GB"/>
              </w:rPr>
              <w:t>Indicates the QCL relation between SSB positions for this serving cell as specified in TS 38.213 [13], clause 4.1.</w:t>
            </w:r>
          </w:p>
        </w:tc>
      </w:tr>
      <w:tr w:rsidR="00FD1770" w:rsidRPr="00FD1770" w14:paraId="70673F13"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2A380A6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ssb-PositionsInBurst</w:t>
            </w:r>
          </w:p>
          <w:p w14:paraId="42F50B82"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ja-JP"/>
              </w:rPr>
              <w:t>For operation in licensed spectrum, i</w:t>
            </w:r>
            <w:r w:rsidRPr="00FD1770">
              <w:rPr>
                <w:rFonts w:ascii="Arial" w:hAnsi="Arial"/>
                <w:sz w:val="18"/>
                <w:szCs w:val="22"/>
                <w:lang w:eastAsia="sv-SE"/>
              </w:rPr>
              <w:t xml:space="preserve">ndicates the time domain positions of the transmitted SS-blocks in </w:t>
            </w:r>
            <w:r w:rsidRPr="00FD1770">
              <w:rPr>
                <w:rFonts w:ascii="Arial" w:hAnsi="Arial"/>
                <w:sz w:val="18"/>
                <w:lang w:eastAsia="sv-SE"/>
              </w:rPr>
              <w:t>a half frame with SS/PBCH blocks</w:t>
            </w:r>
            <w:r w:rsidRPr="00FD1770">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4DC74322"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 xml:space="preserve">For operation with shared spectrum channel access, </w:t>
            </w:r>
            <w:r w:rsidRPr="00FD1770">
              <w:rPr>
                <w:rFonts w:ascii="Arial" w:hAnsi="Arial" w:cs="Arial"/>
                <w:sz w:val="18"/>
                <w:szCs w:val="18"/>
                <w:lang w:eastAsia="ja-JP"/>
              </w:rPr>
              <w:t xml:space="preserve">the UE assumes that one or more SS/PBCH blocks indicated by </w:t>
            </w:r>
            <w:r w:rsidRPr="00FD1770">
              <w:rPr>
                <w:rFonts w:ascii="Arial" w:hAnsi="Arial" w:cs="Arial"/>
                <w:i/>
                <w:iCs/>
                <w:sz w:val="18"/>
                <w:szCs w:val="18"/>
                <w:lang w:eastAsia="ja-JP"/>
              </w:rPr>
              <w:t>ssb-PositionsInBurst</w:t>
            </w:r>
            <w:r w:rsidRPr="00FD1770">
              <w:rPr>
                <w:rFonts w:ascii="Arial" w:hAnsi="Arial" w:cs="Arial"/>
                <w:sz w:val="18"/>
                <w:szCs w:val="18"/>
                <w:lang w:eastAsia="ja-JP"/>
              </w:rPr>
              <w:t xml:space="preserve"> may be transmitted within the discovery burst transmission window and have candidate SS/PBCH blocks indexes corresponding to SS/PBCH block indexes provided by </w:t>
            </w:r>
            <w:r w:rsidRPr="00FD1770">
              <w:rPr>
                <w:rFonts w:ascii="Arial" w:hAnsi="Arial" w:cs="Arial"/>
                <w:i/>
                <w:iCs/>
                <w:sz w:val="18"/>
                <w:szCs w:val="18"/>
                <w:lang w:eastAsia="ja-JP"/>
              </w:rPr>
              <w:t>ssb-PositionsInBurst</w:t>
            </w:r>
            <w:r w:rsidRPr="00FD1770">
              <w:rPr>
                <w:rFonts w:ascii="Arial" w:hAnsi="Arial" w:cs="Arial"/>
                <w:sz w:val="18"/>
                <w:szCs w:val="18"/>
                <w:lang w:eastAsia="ja-JP"/>
              </w:rPr>
              <w:t xml:space="preserve"> (see TS 38.213 [13], clause 4.1). If the k-th bit of </w:t>
            </w:r>
            <w:r w:rsidRPr="00FD1770">
              <w:rPr>
                <w:rFonts w:ascii="Arial" w:hAnsi="Arial" w:cs="Arial"/>
                <w:i/>
                <w:iCs/>
                <w:sz w:val="18"/>
                <w:szCs w:val="18"/>
                <w:lang w:eastAsia="ja-JP"/>
              </w:rPr>
              <w:t>ssb-PositionsInBurst</w:t>
            </w:r>
            <w:r w:rsidRPr="00FD1770">
              <w:rPr>
                <w:rFonts w:ascii="Arial"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FD1770">
              <w:rPr>
                <w:rFonts w:ascii="Arial" w:hAnsi="Arial" w:cs="Arial"/>
                <w:i/>
                <w:sz w:val="18"/>
                <w:szCs w:val="18"/>
                <w:lang w:eastAsia="ja-JP"/>
              </w:rPr>
              <w:t xml:space="preserve">ssb-PositionQCL </w:t>
            </w:r>
            <w:r w:rsidRPr="00FD1770">
              <w:rPr>
                <w:rFonts w:ascii="Arial" w:hAnsi="Arial" w:cs="Arial"/>
                <w:iCs/>
                <w:sz w:val="18"/>
                <w:szCs w:val="18"/>
                <w:lang w:eastAsia="ja-JP"/>
              </w:rPr>
              <w:t xml:space="preserve">and </w:t>
            </w:r>
            <w:r w:rsidRPr="00FD1770">
              <w:rPr>
                <w:rFonts w:ascii="Arial"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FD1770">
              <w:rPr>
                <w:rFonts w:ascii="Arial" w:hAnsi="Arial" w:cs="Arial"/>
                <w:i/>
                <w:iCs/>
                <w:sz w:val="18"/>
                <w:szCs w:val="18"/>
                <w:lang w:eastAsia="ja-JP"/>
              </w:rPr>
              <w:t>ServingCellConfigCommonSIB</w:t>
            </w:r>
            <w:r w:rsidRPr="00FD1770">
              <w:rPr>
                <w:rFonts w:ascii="Arial" w:hAnsi="Arial"/>
                <w:sz w:val="18"/>
                <w:szCs w:val="22"/>
                <w:lang w:eastAsia="sv-SE"/>
              </w:rPr>
              <w:t>.</w:t>
            </w:r>
            <w:r w:rsidRPr="00FD1770">
              <w:rPr>
                <w:rFonts w:ascii="Arial" w:hAnsi="Arial"/>
                <w:sz w:val="18"/>
                <w:lang w:eastAsia="ja-JP"/>
              </w:rPr>
              <w:t xml:space="preserve"> </w:t>
            </w:r>
            <w:r w:rsidRPr="00FD1770">
              <w:rPr>
                <w:rFonts w:ascii="Arial" w:hAnsi="Arial"/>
                <w:sz w:val="18"/>
                <w:szCs w:val="22"/>
                <w:lang w:eastAsia="sv-SE"/>
              </w:rPr>
              <w:t xml:space="preserve">For operation with shared spectrum channel access in FR1, only </w:t>
            </w:r>
            <w:r w:rsidRPr="00FD1770">
              <w:rPr>
                <w:rFonts w:ascii="Arial" w:hAnsi="Arial"/>
                <w:i/>
                <w:iCs/>
                <w:sz w:val="18"/>
                <w:lang w:eastAsia="ja-JP"/>
              </w:rPr>
              <w:t>mediumBitmap</w:t>
            </w:r>
            <w:r w:rsidRPr="00FD1770">
              <w:rPr>
                <w:rFonts w:ascii="Arial" w:hAnsi="Arial"/>
                <w:sz w:val="18"/>
                <w:szCs w:val="22"/>
                <w:lang w:eastAsia="sv-SE"/>
              </w:rPr>
              <w:t xml:space="preserve"> is used, and for FR2-2, </w:t>
            </w:r>
            <w:r w:rsidRPr="00FD1770">
              <w:rPr>
                <w:rFonts w:ascii="Arial" w:hAnsi="Arial"/>
                <w:i/>
                <w:iCs/>
                <w:sz w:val="18"/>
                <w:szCs w:val="22"/>
                <w:lang w:eastAsia="sv-SE"/>
              </w:rPr>
              <w:t>longBitmap</w:t>
            </w:r>
            <w:r w:rsidRPr="00FD1770">
              <w:rPr>
                <w:rFonts w:ascii="Arial" w:hAnsi="Arial"/>
                <w:sz w:val="18"/>
                <w:szCs w:val="22"/>
                <w:lang w:eastAsia="sv-SE"/>
              </w:rPr>
              <w:t xml:space="preserve"> is used.</w:t>
            </w:r>
          </w:p>
        </w:tc>
      </w:tr>
      <w:tr w:rsidR="00FD1770" w:rsidRPr="00FD1770" w14:paraId="16A15FB7"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43EB9FE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ssbSubcarrierSpacing</w:t>
            </w:r>
          </w:p>
          <w:p w14:paraId="41635A2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Subcarrier spacing of SSB.</w:t>
            </w:r>
          </w:p>
          <w:p w14:paraId="1B87860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Only the following values are applicable depending on the used frequency:</w:t>
            </w:r>
          </w:p>
          <w:p w14:paraId="392E9DC7"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FR1:   15 or 30 kHz</w:t>
            </w:r>
          </w:p>
          <w:p w14:paraId="4C67BB33"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FR2-1:  120 or 240 kHz</w:t>
            </w:r>
          </w:p>
          <w:p w14:paraId="4285808C"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sz w:val="18"/>
                <w:szCs w:val="22"/>
                <w:lang w:eastAsia="sv-SE"/>
              </w:rPr>
              <w:t>FR2-2:  120, 480, or 960 kHz</w:t>
            </w:r>
          </w:p>
        </w:tc>
      </w:tr>
      <w:tr w:rsidR="00FD1770" w:rsidRPr="00FD1770" w14:paraId="69DAC8E7"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47E1B5B0"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bCs/>
                <w:i/>
                <w:iCs/>
                <w:sz w:val="18"/>
                <w:lang w:eastAsia="sv-SE"/>
              </w:rPr>
            </w:pPr>
            <w:r w:rsidRPr="00FD1770">
              <w:rPr>
                <w:rFonts w:ascii="Arial" w:hAnsi="Arial"/>
                <w:b/>
                <w:bCs/>
                <w:i/>
                <w:iCs/>
                <w:sz w:val="18"/>
                <w:lang w:eastAsia="sv-SE"/>
              </w:rPr>
              <w:t>supplementaryUplinkConfig</w:t>
            </w:r>
          </w:p>
          <w:p w14:paraId="39040258"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szCs w:val="22"/>
                <w:lang w:eastAsia="sv-SE"/>
              </w:rPr>
              <w:t xml:space="preserve">The network configures this field only if </w:t>
            </w:r>
            <w:r w:rsidRPr="00FD1770">
              <w:rPr>
                <w:rFonts w:ascii="Arial" w:hAnsi="Arial"/>
                <w:i/>
                <w:sz w:val="18"/>
                <w:szCs w:val="22"/>
                <w:lang w:eastAsia="sv-SE"/>
              </w:rPr>
              <w:t>uplinkConfigCommon</w:t>
            </w:r>
            <w:r w:rsidRPr="00FD1770">
              <w:rPr>
                <w:rFonts w:ascii="Arial" w:hAnsi="Arial"/>
                <w:sz w:val="18"/>
                <w:szCs w:val="22"/>
                <w:lang w:eastAsia="sv-SE"/>
              </w:rPr>
              <w:t xml:space="preserve"> is configured</w:t>
            </w:r>
            <w:r w:rsidRPr="00FD1770">
              <w:rPr>
                <w:rFonts w:ascii="Arial" w:hAnsi="Arial"/>
                <w:sz w:val="18"/>
                <w:szCs w:val="22"/>
                <w:lang w:eastAsia="zh-CN"/>
              </w:rPr>
              <w:t xml:space="preserve">. If this field is absent, the UE shall release the </w:t>
            </w:r>
            <w:r w:rsidRPr="00FD1770">
              <w:rPr>
                <w:rFonts w:ascii="Arial" w:hAnsi="Arial"/>
                <w:i/>
                <w:sz w:val="18"/>
                <w:szCs w:val="22"/>
                <w:lang w:eastAsia="zh-CN"/>
              </w:rPr>
              <w:t>supplementaryUplinkConfig</w:t>
            </w:r>
            <w:r w:rsidRPr="00FD1770">
              <w:rPr>
                <w:rFonts w:ascii="Arial" w:hAnsi="Arial"/>
                <w:sz w:val="18"/>
                <w:szCs w:val="22"/>
                <w:lang w:eastAsia="zh-CN"/>
              </w:rPr>
              <w:t xml:space="preserve"> and the </w:t>
            </w:r>
            <w:r w:rsidRPr="00FD1770">
              <w:rPr>
                <w:rFonts w:ascii="Arial" w:hAnsi="Arial"/>
                <w:i/>
                <w:sz w:val="18"/>
                <w:szCs w:val="22"/>
                <w:lang w:eastAsia="zh-CN"/>
              </w:rPr>
              <w:t>supplementaryUplink</w:t>
            </w:r>
            <w:r w:rsidRPr="00FD1770">
              <w:rPr>
                <w:rFonts w:ascii="Arial" w:hAnsi="Arial"/>
                <w:sz w:val="18"/>
                <w:szCs w:val="22"/>
                <w:lang w:eastAsia="zh-CN"/>
              </w:rPr>
              <w:t xml:space="preserve"> configured in </w:t>
            </w:r>
            <w:r w:rsidRPr="00FD1770">
              <w:rPr>
                <w:rFonts w:ascii="Arial" w:hAnsi="Arial"/>
                <w:i/>
                <w:sz w:val="18"/>
                <w:szCs w:val="22"/>
                <w:lang w:eastAsia="zh-CN"/>
              </w:rPr>
              <w:t>ServingCellConfig</w:t>
            </w:r>
            <w:r w:rsidRPr="00FD1770">
              <w:rPr>
                <w:rFonts w:ascii="Arial" w:hAnsi="Arial"/>
                <w:sz w:val="18"/>
                <w:szCs w:val="22"/>
                <w:lang w:eastAsia="zh-CN"/>
              </w:rPr>
              <w:t xml:space="preserve"> of this serving cell, if configured.</w:t>
            </w:r>
          </w:p>
        </w:tc>
      </w:tr>
      <w:tr w:rsidR="00FD1770" w:rsidRPr="00FD1770" w14:paraId="484F146E" w14:textId="77777777" w:rsidTr="0098671C">
        <w:tc>
          <w:tcPr>
            <w:tcW w:w="14173" w:type="dxa"/>
            <w:tcBorders>
              <w:top w:val="single" w:sz="4" w:space="0" w:color="auto"/>
              <w:left w:val="single" w:sz="4" w:space="0" w:color="auto"/>
              <w:bottom w:val="single" w:sz="4" w:space="0" w:color="auto"/>
              <w:right w:val="single" w:sz="4" w:space="0" w:color="auto"/>
            </w:tcBorders>
            <w:hideMark/>
          </w:tcPr>
          <w:p w14:paraId="095A2515"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szCs w:val="22"/>
                <w:lang w:eastAsia="sv-SE"/>
              </w:rPr>
            </w:pPr>
            <w:r w:rsidRPr="00FD1770">
              <w:rPr>
                <w:rFonts w:ascii="Arial" w:hAnsi="Arial"/>
                <w:b/>
                <w:i/>
                <w:sz w:val="18"/>
                <w:szCs w:val="22"/>
                <w:lang w:eastAsia="sv-SE"/>
              </w:rPr>
              <w:t>tdd-UL-DL-ConfigurationCommon</w:t>
            </w:r>
          </w:p>
          <w:p w14:paraId="624D3DF7" w14:textId="77777777" w:rsidR="00FD1770" w:rsidRPr="00FD1770" w:rsidRDefault="00FD1770" w:rsidP="00FD1770">
            <w:pPr>
              <w:keepNext/>
              <w:keepLines/>
              <w:overflowPunct w:val="0"/>
              <w:autoSpaceDE w:val="0"/>
              <w:autoSpaceDN w:val="0"/>
              <w:adjustRightInd w:val="0"/>
              <w:spacing w:after="0"/>
              <w:textAlignment w:val="baseline"/>
              <w:rPr>
                <w:rFonts w:ascii="Arial" w:hAnsi="Arial"/>
                <w:b/>
                <w:i/>
                <w:sz w:val="18"/>
                <w:szCs w:val="22"/>
                <w:lang w:eastAsia="sv-SE"/>
              </w:rPr>
            </w:pPr>
            <w:r w:rsidRPr="00FD1770">
              <w:rPr>
                <w:rFonts w:ascii="Arial" w:hAnsi="Arial"/>
                <w:sz w:val="18"/>
                <w:lang w:eastAsia="sv-SE"/>
              </w:rPr>
              <w:t>A cell-specific TDD UL/DL configuration, see TS 38.213 [13], clause 11.1.</w:t>
            </w:r>
          </w:p>
        </w:tc>
      </w:tr>
    </w:tbl>
    <w:p w14:paraId="1CCFA8CA" w14:textId="77777777" w:rsidR="00FD1770" w:rsidRPr="00FD1770" w:rsidRDefault="00FD1770" w:rsidP="00FD1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1770" w:rsidRPr="00FD1770" w14:paraId="09F90D29" w14:textId="77777777" w:rsidTr="0098671C">
        <w:tc>
          <w:tcPr>
            <w:tcW w:w="4027" w:type="dxa"/>
            <w:tcBorders>
              <w:top w:val="single" w:sz="4" w:space="0" w:color="auto"/>
              <w:left w:val="single" w:sz="4" w:space="0" w:color="auto"/>
              <w:bottom w:val="single" w:sz="4" w:space="0" w:color="auto"/>
              <w:right w:val="single" w:sz="4" w:space="0" w:color="auto"/>
            </w:tcBorders>
            <w:hideMark/>
          </w:tcPr>
          <w:p w14:paraId="658B0547" w14:textId="77777777" w:rsidR="00FD1770" w:rsidRPr="00FD1770" w:rsidRDefault="00FD1770" w:rsidP="00FD1770">
            <w:pPr>
              <w:keepNext/>
              <w:keepLines/>
              <w:overflowPunct w:val="0"/>
              <w:autoSpaceDE w:val="0"/>
              <w:autoSpaceDN w:val="0"/>
              <w:adjustRightInd w:val="0"/>
              <w:spacing w:after="0"/>
              <w:jc w:val="center"/>
              <w:textAlignment w:val="baseline"/>
              <w:rPr>
                <w:rFonts w:ascii="Arial" w:hAnsi="Arial"/>
                <w:b/>
                <w:sz w:val="18"/>
                <w:lang w:eastAsia="sv-SE"/>
              </w:rPr>
            </w:pPr>
            <w:r w:rsidRPr="00FD1770">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5661F7" w14:textId="77777777" w:rsidR="00FD1770" w:rsidRPr="00FD1770" w:rsidRDefault="00FD1770" w:rsidP="00FD1770">
            <w:pPr>
              <w:keepNext/>
              <w:keepLines/>
              <w:overflowPunct w:val="0"/>
              <w:autoSpaceDE w:val="0"/>
              <w:autoSpaceDN w:val="0"/>
              <w:adjustRightInd w:val="0"/>
              <w:spacing w:after="0"/>
              <w:jc w:val="center"/>
              <w:textAlignment w:val="baseline"/>
              <w:rPr>
                <w:rFonts w:ascii="Arial" w:hAnsi="Arial"/>
                <w:b/>
                <w:sz w:val="18"/>
                <w:lang w:eastAsia="sv-SE"/>
              </w:rPr>
            </w:pPr>
            <w:r w:rsidRPr="00FD1770">
              <w:rPr>
                <w:rFonts w:ascii="Arial" w:hAnsi="Arial"/>
                <w:b/>
                <w:sz w:val="18"/>
                <w:lang w:eastAsia="sv-SE"/>
              </w:rPr>
              <w:t>Explanation</w:t>
            </w:r>
          </w:p>
        </w:tc>
      </w:tr>
      <w:tr w:rsidR="00FD1770" w:rsidRPr="00FD1770" w14:paraId="14C6BC29" w14:textId="77777777" w:rsidTr="0098671C">
        <w:tc>
          <w:tcPr>
            <w:tcW w:w="4027" w:type="dxa"/>
            <w:tcBorders>
              <w:top w:val="single" w:sz="4" w:space="0" w:color="auto"/>
              <w:left w:val="single" w:sz="4" w:space="0" w:color="auto"/>
              <w:bottom w:val="single" w:sz="4" w:space="0" w:color="auto"/>
              <w:right w:val="single" w:sz="4" w:space="0" w:color="auto"/>
            </w:tcBorders>
            <w:hideMark/>
          </w:tcPr>
          <w:p w14:paraId="327A9BDD"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sz w:val="18"/>
                <w:lang w:eastAsia="sv-SE"/>
              </w:rPr>
            </w:pPr>
            <w:r w:rsidRPr="00FD1770">
              <w:rPr>
                <w:rFonts w:ascii="Arial" w:hAnsi="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4BA2914"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lang w:eastAsia="sv-SE"/>
              </w:rPr>
              <w:t xml:space="preserve">The field is absent when </w:t>
            </w:r>
            <w:r w:rsidRPr="00FD1770">
              <w:rPr>
                <w:rFonts w:ascii="Arial" w:hAnsi="Arial"/>
                <w:i/>
                <w:sz w:val="18"/>
                <w:lang w:eastAsia="sv-SE"/>
              </w:rPr>
              <w:t>absoluteFrequencySSB</w:t>
            </w:r>
            <w:r w:rsidRPr="00FD1770">
              <w:rPr>
                <w:rFonts w:ascii="Arial" w:hAnsi="Arial"/>
                <w:sz w:val="18"/>
                <w:lang w:eastAsia="sv-SE"/>
              </w:rPr>
              <w:t xml:space="preserve"> in frequencyInfoDL is absent, otherwise the field is mandatory present.</w:t>
            </w:r>
          </w:p>
        </w:tc>
      </w:tr>
      <w:tr w:rsidR="00FD1770" w:rsidRPr="00FD1770" w14:paraId="2114E4DC" w14:textId="77777777" w:rsidTr="0098671C">
        <w:tc>
          <w:tcPr>
            <w:tcW w:w="4027" w:type="dxa"/>
            <w:tcBorders>
              <w:top w:val="single" w:sz="4" w:space="0" w:color="auto"/>
              <w:left w:val="single" w:sz="4" w:space="0" w:color="auto"/>
              <w:bottom w:val="single" w:sz="4" w:space="0" w:color="auto"/>
              <w:right w:val="single" w:sz="4" w:space="0" w:color="auto"/>
            </w:tcBorders>
            <w:hideMark/>
          </w:tcPr>
          <w:p w14:paraId="272D26D8"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sz w:val="18"/>
                <w:lang w:eastAsia="sv-SE"/>
              </w:rPr>
            </w:pPr>
            <w:r w:rsidRPr="00FD1770">
              <w:rPr>
                <w:rFonts w:ascii="Arial" w:hAnsi="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A37FDEB"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lang w:eastAsia="sv-SE"/>
              </w:rPr>
              <w:t xml:space="preserve">This field is mandatory present upon SpCell change </w:t>
            </w:r>
            <w:r w:rsidRPr="00FD1770">
              <w:rPr>
                <w:rFonts w:ascii="Arial" w:hAnsi="Arial" w:cs="Arial"/>
                <w:sz w:val="18"/>
                <w:lang w:eastAsia="sv-SE"/>
              </w:rPr>
              <w:t xml:space="preserve">(including </w:t>
            </w:r>
            <w:r w:rsidRPr="00FD1770">
              <w:rPr>
                <w:rFonts w:ascii="Arial" w:hAnsi="Arial" w:cs="Arial"/>
                <w:sz w:val="18"/>
                <w:lang w:eastAsia="en-GB"/>
              </w:rPr>
              <w:t xml:space="preserve">path switch </w:t>
            </w:r>
            <w:r w:rsidRPr="00FD1770">
              <w:rPr>
                <w:rFonts w:ascii="Arial" w:hAnsi="Arial" w:cs="Arial"/>
                <w:sz w:val="18"/>
                <w:lang w:eastAsia="ja-JP"/>
              </w:rPr>
              <w:t>between a serving cell and a L2 U2N Relay UE</w:t>
            </w:r>
            <w:r w:rsidRPr="00FD1770">
              <w:rPr>
                <w:rFonts w:ascii="Arial" w:hAnsi="Arial" w:cs="Arial"/>
                <w:sz w:val="18"/>
                <w:lang w:eastAsia="sv-SE"/>
              </w:rPr>
              <w:t xml:space="preserve">) </w:t>
            </w:r>
            <w:r w:rsidRPr="00FD1770">
              <w:rPr>
                <w:rFonts w:ascii="Arial" w:hAnsi="Arial"/>
                <w:sz w:val="18"/>
                <w:lang w:eastAsia="sv-SE"/>
              </w:rPr>
              <w:t>and upon serving cell (PSCell/SCell) addition. Otherwise, the field is absent.</w:t>
            </w:r>
          </w:p>
        </w:tc>
      </w:tr>
      <w:tr w:rsidR="00FD1770" w:rsidRPr="00FD1770" w14:paraId="759D04DD" w14:textId="77777777" w:rsidTr="0098671C">
        <w:tc>
          <w:tcPr>
            <w:tcW w:w="4027" w:type="dxa"/>
            <w:tcBorders>
              <w:top w:val="single" w:sz="4" w:space="0" w:color="auto"/>
              <w:left w:val="single" w:sz="4" w:space="0" w:color="auto"/>
              <w:bottom w:val="single" w:sz="4" w:space="0" w:color="auto"/>
              <w:right w:val="single" w:sz="4" w:space="0" w:color="auto"/>
            </w:tcBorders>
            <w:hideMark/>
          </w:tcPr>
          <w:p w14:paraId="399C8026"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sz w:val="18"/>
                <w:lang w:eastAsia="sv-SE"/>
              </w:rPr>
            </w:pPr>
            <w:r w:rsidRPr="00FD1770">
              <w:rPr>
                <w:rFonts w:ascii="Arial" w:hAnsi="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43ECFC6F"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lang w:eastAsia="sv-SE"/>
              </w:rPr>
              <w:t>This field is mandatory present upon SpCell change and upon serving cell (SCell with SSB or PSCell) addition. Otherwise, the field is absent.</w:t>
            </w:r>
          </w:p>
        </w:tc>
      </w:tr>
      <w:tr w:rsidR="00FD1770" w:rsidRPr="00FD1770" w14:paraId="72252B3D" w14:textId="77777777" w:rsidTr="0098671C">
        <w:tc>
          <w:tcPr>
            <w:tcW w:w="4027" w:type="dxa"/>
            <w:tcBorders>
              <w:top w:val="single" w:sz="4" w:space="0" w:color="auto"/>
              <w:left w:val="single" w:sz="4" w:space="0" w:color="auto"/>
              <w:bottom w:val="single" w:sz="4" w:space="0" w:color="auto"/>
              <w:right w:val="single" w:sz="4" w:space="0" w:color="auto"/>
            </w:tcBorders>
          </w:tcPr>
          <w:p w14:paraId="23D08A9F"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sz w:val="18"/>
                <w:lang w:eastAsia="sv-SE"/>
              </w:rPr>
            </w:pPr>
            <w:r w:rsidRPr="00FD1770">
              <w:rPr>
                <w:rFonts w:ascii="Arial"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tcPr>
          <w:p w14:paraId="1262C4D0"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szCs w:val="22"/>
                <w:lang w:eastAsia="ja-JP"/>
              </w:rPr>
              <w:t>This field is mandatory present if this cell operates with shared spectrum channel access in FR1. Otherwise, it is absent, Need R.</w:t>
            </w:r>
          </w:p>
        </w:tc>
      </w:tr>
      <w:tr w:rsidR="00FD1770" w:rsidRPr="00FD1770" w14:paraId="5A507C29" w14:textId="77777777" w:rsidTr="0098671C">
        <w:tc>
          <w:tcPr>
            <w:tcW w:w="4027" w:type="dxa"/>
            <w:tcBorders>
              <w:top w:val="single" w:sz="4" w:space="0" w:color="auto"/>
              <w:left w:val="single" w:sz="4" w:space="0" w:color="auto"/>
              <w:bottom w:val="single" w:sz="4" w:space="0" w:color="auto"/>
              <w:right w:val="single" w:sz="4" w:space="0" w:color="auto"/>
            </w:tcBorders>
          </w:tcPr>
          <w:p w14:paraId="16F8AE89"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iCs/>
                <w:sz w:val="18"/>
                <w:lang w:eastAsia="sv-SE"/>
              </w:rPr>
            </w:pPr>
            <w:r w:rsidRPr="00FD1770">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5D4C7C7C"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szCs w:val="22"/>
                <w:lang w:eastAsia="ja-JP"/>
              </w:rPr>
              <w:t>This field is optionally present if this cell operates with shared spectrum channel access in FR2-2, Need R. Otherwise, it is absent, Need R.</w:t>
            </w:r>
          </w:p>
        </w:tc>
      </w:tr>
      <w:tr w:rsidR="00FD1770" w:rsidRPr="00FD1770" w14:paraId="1EEB4D7C" w14:textId="77777777" w:rsidTr="0098671C">
        <w:tc>
          <w:tcPr>
            <w:tcW w:w="4027" w:type="dxa"/>
            <w:tcBorders>
              <w:top w:val="single" w:sz="4" w:space="0" w:color="auto"/>
              <w:left w:val="single" w:sz="4" w:space="0" w:color="auto"/>
              <w:bottom w:val="single" w:sz="4" w:space="0" w:color="auto"/>
              <w:right w:val="single" w:sz="4" w:space="0" w:color="auto"/>
            </w:tcBorders>
            <w:hideMark/>
          </w:tcPr>
          <w:p w14:paraId="5CB805F0" w14:textId="77777777" w:rsidR="00FD1770" w:rsidRPr="00FD1770" w:rsidRDefault="00FD1770" w:rsidP="00FD1770">
            <w:pPr>
              <w:keepNext/>
              <w:keepLines/>
              <w:overflowPunct w:val="0"/>
              <w:autoSpaceDE w:val="0"/>
              <w:autoSpaceDN w:val="0"/>
              <w:adjustRightInd w:val="0"/>
              <w:spacing w:after="0"/>
              <w:textAlignment w:val="baseline"/>
              <w:rPr>
                <w:rFonts w:ascii="Arial" w:hAnsi="Arial"/>
                <w:i/>
                <w:iCs/>
                <w:sz w:val="18"/>
                <w:lang w:eastAsia="sv-SE"/>
              </w:rPr>
            </w:pPr>
            <w:r w:rsidRPr="00FD1770">
              <w:rPr>
                <w:rFonts w:ascii="Arial"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AC8A840" w14:textId="77777777" w:rsidR="00FD1770" w:rsidRPr="00FD1770" w:rsidRDefault="00FD1770" w:rsidP="00FD1770">
            <w:pPr>
              <w:keepNext/>
              <w:keepLines/>
              <w:overflowPunct w:val="0"/>
              <w:autoSpaceDE w:val="0"/>
              <w:autoSpaceDN w:val="0"/>
              <w:adjustRightInd w:val="0"/>
              <w:spacing w:after="0"/>
              <w:textAlignment w:val="baseline"/>
              <w:rPr>
                <w:rFonts w:ascii="Arial" w:hAnsi="Arial"/>
                <w:sz w:val="18"/>
                <w:lang w:eastAsia="sv-SE"/>
              </w:rPr>
            </w:pPr>
            <w:r w:rsidRPr="00FD1770">
              <w:rPr>
                <w:rFonts w:ascii="Arial" w:hAnsi="Arial"/>
                <w:sz w:val="18"/>
                <w:lang w:eastAsia="sv-SE"/>
              </w:rPr>
              <w:t>The field is optionally present, Need R, for TDD cells; otherwise it is absent.</w:t>
            </w:r>
          </w:p>
        </w:tc>
      </w:tr>
    </w:tbl>
    <w:p w14:paraId="4408444C" w14:textId="77777777" w:rsidR="00FD1770" w:rsidRPr="00FD1770" w:rsidRDefault="00FD1770" w:rsidP="00FD1770">
      <w:pPr>
        <w:overflowPunct w:val="0"/>
        <w:autoSpaceDE w:val="0"/>
        <w:autoSpaceDN w:val="0"/>
        <w:adjustRightInd w:val="0"/>
        <w:textAlignment w:val="baseline"/>
        <w:rPr>
          <w:lang w:eastAsia="ja-JP"/>
        </w:rPr>
      </w:pPr>
    </w:p>
    <w:p w14:paraId="42D68606" w14:textId="77777777" w:rsidR="00FD1770" w:rsidRPr="00FD1770" w:rsidRDefault="00FD1770" w:rsidP="00FD1770">
      <w:pPr>
        <w:overflowPunct w:val="0"/>
        <w:autoSpaceDE w:val="0"/>
        <w:autoSpaceDN w:val="0"/>
        <w:adjustRightInd w:val="0"/>
        <w:ind w:left="1135" w:hanging="284"/>
        <w:textAlignment w:val="baseline"/>
        <w:rPr>
          <w:lang w:eastAsia="ja-JP"/>
        </w:rPr>
      </w:pPr>
    </w:p>
    <w:p w14:paraId="4E543A8A" w14:textId="77777777" w:rsidR="00FD1770" w:rsidRDefault="00FD1770" w:rsidP="00FD1770">
      <w:pPr>
        <w:overflowPunct w:val="0"/>
        <w:autoSpaceDE w:val="0"/>
        <w:autoSpaceDN w:val="0"/>
        <w:adjustRightInd w:val="0"/>
        <w:ind w:left="1135" w:hanging="284"/>
        <w:textAlignment w:val="baseline"/>
        <w:rPr>
          <w:lang w:eastAsia="ja-JP"/>
        </w:rPr>
      </w:pPr>
    </w:p>
    <w:bookmarkEnd w:id="10"/>
    <w:bookmarkEnd w:id="11"/>
    <w:bookmarkEnd w:id="12"/>
    <w:p w14:paraId="5D7866FF" w14:textId="77777777" w:rsidR="00FD1770" w:rsidRPr="00FD1770" w:rsidRDefault="00FD1770" w:rsidP="00FD1770">
      <w:pPr>
        <w:overflowPunct w:val="0"/>
        <w:autoSpaceDE w:val="0"/>
        <w:autoSpaceDN w:val="0"/>
        <w:adjustRightInd w:val="0"/>
        <w:ind w:left="1135" w:hanging="284"/>
        <w:textAlignment w:val="baseline"/>
        <w:rPr>
          <w:i/>
          <w:lang w:eastAsia="ja-JP"/>
        </w:rPr>
      </w:pPr>
    </w:p>
    <w:sectPr w:rsidR="00FD1770" w:rsidRPr="00FD1770" w:rsidSect="00E83844">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553A2" w14:textId="77777777" w:rsidR="000D0F75" w:rsidRDefault="000D0F75">
      <w:r>
        <w:separator/>
      </w:r>
    </w:p>
  </w:endnote>
  <w:endnote w:type="continuationSeparator" w:id="0">
    <w:p w14:paraId="18AE4B62" w14:textId="77777777" w:rsidR="000D0F75" w:rsidRDefault="000D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6643E4" w:rsidRDefault="006643E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F1602" w14:textId="77777777" w:rsidR="000D0F75" w:rsidRDefault="000D0F75">
      <w:r>
        <w:separator/>
      </w:r>
    </w:p>
  </w:footnote>
  <w:footnote w:type="continuationSeparator" w:id="0">
    <w:p w14:paraId="6D38A364" w14:textId="77777777" w:rsidR="000D0F75" w:rsidRDefault="000D0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7"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2"/>
  </w:num>
  <w:num w:numId="2">
    <w:abstractNumId w:val="11"/>
  </w:num>
  <w:num w:numId="3">
    <w:abstractNumId w:val="41"/>
  </w:num>
  <w:num w:numId="4">
    <w:abstractNumId w:val="28"/>
  </w:num>
  <w:num w:numId="5">
    <w:abstractNumId w:val="8"/>
  </w:num>
  <w:num w:numId="6">
    <w:abstractNumId w:val="13"/>
  </w:num>
  <w:num w:numId="7">
    <w:abstractNumId w:val="23"/>
  </w:num>
  <w:num w:numId="8">
    <w:abstractNumId w:val="25"/>
  </w:num>
  <w:num w:numId="9">
    <w:abstractNumId w:val="1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4"/>
  </w:num>
  <w:num w:numId="13">
    <w:abstractNumId w:val="33"/>
  </w:num>
  <w:num w:numId="14">
    <w:abstractNumId w:val="31"/>
  </w:num>
  <w:num w:numId="15">
    <w:abstractNumId w:val="38"/>
  </w:num>
  <w:num w:numId="16">
    <w:abstractNumId w:val="3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7"/>
  </w:num>
  <w:num w:numId="25">
    <w:abstractNumId w:val="16"/>
  </w:num>
  <w:num w:numId="26">
    <w:abstractNumId w:val="29"/>
  </w:num>
  <w:num w:numId="27">
    <w:abstractNumId w:val="35"/>
  </w:num>
  <w:num w:numId="28">
    <w:abstractNumId w:val="26"/>
  </w:num>
  <w:num w:numId="29">
    <w:abstractNumId w:val="22"/>
  </w:num>
  <w:num w:numId="30">
    <w:abstractNumId w:val="40"/>
  </w:num>
  <w:num w:numId="31">
    <w:abstractNumId w:val="39"/>
  </w:num>
  <w:num w:numId="32">
    <w:abstractNumId w:val="27"/>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 w:numId="42">
    <w:abstractNumId w:val="1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1">
    <w:name w:val="toc 5"/>
    <w:basedOn w:val="42"/>
    <w:uiPriority w:val="39"/>
    <w:semiHidden/>
    <w:qFormat/>
    <w:rsid w:val="005456E5"/>
    <w:pPr>
      <w:ind w:left="1701" w:hanging="1701"/>
    </w:pPr>
  </w:style>
  <w:style w:type="paragraph" w:styleId="42">
    <w:name w:val="toc 4"/>
    <w:basedOn w:val="31"/>
    <w:uiPriority w:val="39"/>
    <w:semiHidden/>
    <w:qFormat/>
    <w:rsid w:val="005456E5"/>
    <w:pPr>
      <w:ind w:left="1418" w:hanging="1418"/>
    </w:pPr>
  </w:style>
  <w:style w:type="paragraph" w:styleId="31">
    <w:name w:val="toc 3"/>
    <w:basedOn w:val="24"/>
    <w:uiPriority w:val="39"/>
    <w:semiHidden/>
    <w:qFormat/>
    <w:rsid w:val="005456E5"/>
    <w:pPr>
      <w:ind w:left="1134" w:hanging="1134"/>
    </w:pPr>
  </w:style>
  <w:style w:type="paragraph" w:styleId="24">
    <w:name w:val="toc 2"/>
    <w:basedOn w:val="1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link w:val="Char1"/>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1"/>
    <w:next w:val="a2"/>
    <w:uiPriority w:val="39"/>
    <w:semiHidden/>
    <w:qFormat/>
    <w:rsid w:val="005456E5"/>
    <w:pPr>
      <w:ind w:left="1985" w:hanging="1985"/>
    </w:pPr>
  </w:style>
  <w:style w:type="paragraph" w:styleId="70">
    <w:name w:val="toc 7"/>
    <w:basedOn w:val="60"/>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semiHidden/>
    <w:qFormat/>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Char6"/>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7"/>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t Char,body indent Char,paragraph 2 Char,body text Char, ändrad Char,AvtalBrödtext Char,ändrad Char,Bodytext Char,Compliance Char,Response Char,Body3 Char"/>
    <w:link w:val="afa"/>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Char">
    <w:name w:val="标题 3 Char"/>
    <w:basedOn w:val="a3"/>
    <w:link w:val="30"/>
    <w:qFormat/>
    <w:rsid w:val="00396B77"/>
    <w:rPr>
      <w:rFonts w:ascii="Arial" w:eastAsia="Times New Roman" w:hAnsi="Arial"/>
      <w:sz w:val="28"/>
      <w:lang w:val="en-GB" w:eastAsia="en-US"/>
    </w:rPr>
  </w:style>
  <w:style w:type="character" w:customStyle="1" w:styleId="5Char">
    <w:name w:val="标题 5 Char"/>
    <w:basedOn w:val="a3"/>
    <w:link w:val="50"/>
    <w:qFormat/>
    <w:rsid w:val="00396B77"/>
    <w:rPr>
      <w:rFonts w:ascii="Arial" w:eastAsia="Times New Roman" w:hAnsi="Arial"/>
      <w:sz w:val="22"/>
      <w:lang w:val="en-GB" w:eastAsia="en-US"/>
    </w:rPr>
  </w:style>
  <w:style w:type="character" w:customStyle="1" w:styleId="6Char">
    <w:name w:val="标题 6 Char"/>
    <w:basedOn w:val="a3"/>
    <w:link w:val="6"/>
    <w:qFormat/>
    <w:rsid w:val="00396B77"/>
    <w:rPr>
      <w:rFonts w:ascii="Arial" w:eastAsia="Times New Roman" w:hAnsi="Arial"/>
      <w:lang w:val="en-GB" w:eastAsia="en-US"/>
    </w:rPr>
  </w:style>
  <w:style w:type="character" w:customStyle="1" w:styleId="7Char">
    <w:name w:val="标题 7 Char"/>
    <w:basedOn w:val="a3"/>
    <w:link w:val="7"/>
    <w:rsid w:val="00396B77"/>
    <w:rPr>
      <w:rFonts w:ascii="Arial" w:eastAsia="Times New Roman" w:hAnsi="Arial"/>
      <w:lang w:val="en-GB" w:eastAsia="en-US"/>
    </w:rPr>
  </w:style>
  <w:style w:type="character" w:customStyle="1" w:styleId="8Char">
    <w:name w:val="标题 8 Char"/>
    <w:basedOn w:val="a3"/>
    <w:link w:val="8"/>
    <w:rsid w:val="00396B77"/>
    <w:rPr>
      <w:rFonts w:ascii="Arial" w:eastAsia="Times New Roman" w:hAnsi="Arial"/>
      <w:sz w:val="36"/>
      <w:lang w:val="en-GB" w:eastAsia="en-US"/>
    </w:rPr>
  </w:style>
  <w:style w:type="character" w:customStyle="1" w:styleId="9Char">
    <w:name w:val="标题 9 Char"/>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Char1">
    <w:name w:val="脚注文本 Char"/>
    <w:basedOn w:val="a3"/>
    <w:link w:val="a9"/>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Char2">
    <w:name w:val="页脚 Char"/>
    <w:basedOn w:val="a3"/>
    <w:link w:val="ac"/>
    <w:rsid w:val="00396B77"/>
    <w:rPr>
      <w:rFonts w:ascii="Arial" w:eastAsia="Times New Roman" w:hAnsi="Arial"/>
      <w:b/>
      <w:i/>
      <w:noProof/>
      <w:sz w:val="18"/>
      <w:lang w:val="en-GB" w:eastAsia="ja-JP"/>
    </w:rPr>
  </w:style>
  <w:style w:type="character" w:customStyle="1" w:styleId="2Char0">
    <w:name w:val="列表项目符号 2 Char"/>
    <w:link w:val="20"/>
    <w:qFormat/>
    <w:locked/>
    <w:rsid w:val="00396B77"/>
    <w:rPr>
      <w:rFonts w:eastAsia="Times New Roman"/>
      <w:lang w:val="en-GB" w:eastAsia="ja-JP"/>
    </w:rPr>
  </w:style>
  <w:style w:type="paragraph" w:styleId="20">
    <w:name w:val="List Bullet 2"/>
    <w:basedOn w:val="aa"/>
    <w:link w:val="2Char0"/>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Char0"/>
    <w:unhideWhenUsed/>
    <w:qFormat/>
    <w:rsid w:val="00396B77"/>
    <w:pPr>
      <w:overflowPunct w:val="0"/>
      <w:autoSpaceDE w:val="0"/>
      <w:autoSpaceDN w:val="0"/>
      <w:adjustRightInd w:val="0"/>
      <w:spacing w:after="120"/>
    </w:pPr>
    <w:rPr>
      <w:sz w:val="16"/>
      <w:szCs w:val="16"/>
      <w:lang w:eastAsia="ja-JP"/>
    </w:rPr>
  </w:style>
  <w:style w:type="character" w:customStyle="1" w:styleId="3Char0">
    <w:name w:val="正文文本 3 Char"/>
    <w:basedOn w:val="a3"/>
    <w:link w:val="33"/>
    <w:qFormat/>
    <w:rsid w:val="00396B77"/>
    <w:rPr>
      <w:rFonts w:eastAsia="Times New Roman"/>
      <w:sz w:val="16"/>
      <w:szCs w:val="16"/>
      <w:lang w:val="en-GB" w:eastAsia="ja-JP"/>
    </w:rPr>
  </w:style>
  <w:style w:type="paragraph" w:styleId="afd">
    <w:name w:val="Plain Text"/>
    <w:basedOn w:val="a2"/>
    <w:link w:val="Char8"/>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d"/>
    <w:uiPriority w:val="99"/>
    <w:rsid w:val="00396B77"/>
    <w:rPr>
      <w:rFonts w:ascii="Courier New" w:eastAsia="Calibri" w:hAnsi="Courier New"/>
      <w:sz w:val="22"/>
      <w:szCs w:val="22"/>
      <w:lang w:val="nb-NO" w:eastAsia="en-US"/>
    </w:rPr>
  </w:style>
  <w:style w:type="character" w:customStyle="1" w:styleId="Char5">
    <w:name w:val="批注主题 Char"/>
    <w:basedOn w:val="Char3"/>
    <w:link w:val="af2"/>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a"/>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4"/>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9</Pages>
  <Words>3376</Words>
  <Characters>19247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656</cp:revision>
  <dcterms:created xsi:type="dcterms:W3CDTF">2023-04-05T05:33:00Z</dcterms:created>
  <dcterms:modified xsi:type="dcterms:W3CDTF">2024-02-15T16:23:00Z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